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48F4" w:rsidRDefault="003A48F4" w:rsidP="003A48F4">
      <w:pPr>
        <w:jc w:val="center"/>
      </w:pPr>
      <w:r>
        <w:rPr>
          <w:rFonts w:hint="eastAsia"/>
        </w:rPr>
        <w:t>口腔助理医师真题回忆</w:t>
      </w:r>
    </w:p>
    <w:p w:rsidR="003A48F4" w:rsidRDefault="003A48F4" w:rsidP="003A48F4">
      <w:r>
        <w:rPr>
          <w:rFonts w:hint="eastAsia"/>
        </w:rPr>
        <w:t>含较多味蕾的结构是</w:t>
      </w:r>
    </w:p>
    <w:p w:rsidR="003A48F4" w:rsidRDefault="003A48F4" w:rsidP="003A48F4">
      <w:r>
        <w:rPr>
          <w:rFonts w:hint="eastAsia"/>
        </w:rPr>
        <w:t>A.</w:t>
      </w:r>
      <w:r>
        <w:rPr>
          <w:rFonts w:hint="eastAsia"/>
        </w:rPr>
        <w:t>丝状乳头</w:t>
      </w:r>
    </w:p>
    <w:p w:rsidR="003A48F4" w:rsidRDefault="003A48F4" w:rsidP="003A48F4">
      <w:r>
        <w:rPr>
          <w:rFonts w:hint="eastAsia"/>
        </w:rPr>
        <w:t>B.</w:t>
      </w:r>
      <w:r>
        <w:rPr>
          <w:rFonts w:hint="eastAsia"/>
        </w:rPr>
        <w:t>菌状乳头</w:t>
      </w:r>
    </w:p>
    <w:p w:rsidR="003A48F4" w:rsidRDefault="003A48F4" w:rsidP="003A48F4">
      <w:r>
        <w:rPr>
          <w:rFonts w:hint="eastAsia"/>
        </w:rPr>
        <w:t>C.</w:t>
      </w:r>
      <w:r>
        <w:rPr>
          <w:rFonts w:hint="eastAsia"/>
        </w:rPr>
        <w:t>轮廓乳头</w:t>
      </w:r>
    </w:p>
    <w:p w:rsidR="003A48F4" w:rsidRDefault="003A48F4" w:rsidP="003A48F4">
      <w:r>
        <w:rPr>
          <w:rFonts w:hint="eastAsia"/>
        </w:rPr>
        <w:t>D.</w:t>
      </w:r>
      <w:r>
        <w:rPr>
          <w:rFonts w:hint="eastAsia"/>
        </w:rPr>
        <w:t>叶状乳头</w:t>
      </w:r>
    </w:p>
    <w:p w:rsidR="003A48F4" w:rsidRDefault="003A48F4" w:rsidP="003A48F4">
      <w:r>
        <w:rPr>
          <w:rFonts w:hint="eastAsia"/>
        </w:rPr>
        <w:t>E.</w:t>
      </w:r>
      <w:r>
        <w:rPr>
          <w:rFonts w:hint="eastAsia"/>
        </w:rPr>
        <w:t>结缔组织乳头</w:t>
      </w:r>
    </w:p>
    <w:p w:rsidR="003A48F4" w:rsidRDefault="003A48F4" w:rsidP="003A48F4">
      <w:r>
        <w:rPr>
          <w:rFonts w:hint="eastAsia"/>
        </w:rPr>
        <w:t>【答案】</w:t>
      </w:r>
      <w:r>
        <w:rPr>
          <w:rFonts w:hint="eastAsia"/>
        </w:rPr>
        <w:t>C</w:t>
      </w:r>
    </w:p>
    <w:p w:rsidR="003A48F4" w:rsidRDefault="003A48F4" w:rsidP="003A48F4">
      <w:r>
        <w:rPr>
          <w:rFonts w:hint="eastAsia"/>
        </w:rPr>
        <w:t>【解析】</w:t>
      </w:r>
      <w:r w:rsidRPr="00140950">
        <w:rPr>
          <w:rFonts w:ascii="宋体" w:hAnsi="宋体" w:hint="eastAsia"/>
          <w:color w:val="000000"/>
          <w:szCs w:val="21"/>
        </w:rPr>
        <w:t>人类口腔有味蕾约</w:t>
      </w:r>
      <w:r w:rsidRPr="00140950">
        <w:rPr>
          <w:rFonts w:ascii="宋体" w:hAnsi="宋体"/>
          <w:color w:val="000000"/>
          <w:szCs w:val="21"/>
        </w:rPr>
        <w:t>4000个，每个菌状乳头味蕾群、叶状乳头味蕾群、轮廓</w:t>
      </w:r>
      <w:r w:rsidRPr="00140950">
        <w:rPr>
          <w:rFonts w:ascii="宋体" w:hAnsi="宋体" w:hint="eastAsia"/>
          <w:color w:val="000000"/>
          <w:szCs w:val="21"/>
        </w:rPr>
        <w:t>乳头味蕾群分别含有</w:t>
      </w:r>
      <w:r w:rsidRPr="00140950">
        <w:rPr>
          <w:rFonts w:ascii="宋体" w:hAnsi="宋体"/>
          <w:color w:val="000000"/>
          <w:szCs w:val="21"/>
        </w:rPr>
        <w:t>3个、30个、250个左右的味蕾。</w:t>
      </w:r>
    </w:p>
    <w:p w:rsidR="003A48F4" w:rsidRDefault="003A48F4" w:rsidP="003A48F4"/>
    <w:p w:rsidR="003A48F4" w:rsidRDefault="003A48F4" w:rsidP="003A48F4">
      <w:r>
        <w:rPr>
          <w:rFonts w:hint="eastAsia"/>
        </w:rPr>
        <w:t>在脱矿层表面细菌侵入小管繁殖，小管扩张呈串珠状的是</w:t>
      </w:r>
    </w:p>
    <w:p w:rsidR="003A48F4" w:rsidRDefault="003A48F4" w:rsidP="003A48F4">
      <w:r>
        <w:rPr>
          <w:rFonts w:hint="eastAsia"/>
        </w:rPr>
        <w:t>A.</w:t>
      </w:r>
      <w:r>
        <w:rPr>
          <w:rFonts w:hint="eastAsia"/>
        </w:rPr>
        <w:t>透明层</w:t>
      </w:r>
    </w:p>
    <w:p w:rsidR="003A48F4" w:rsidRDefault="003A48F4" w:rsidP="003A48F4">
      <w:r>
        <w:rPr>
          <w:rFonts w:hint="eastAsia"/>
        </w:rPr>
        <w:t>B.</w:t>
      </w:r>
      <w:r>
        <w:rPr>
          <w:rFonts w:hint="eastAsia"/>
        </w:rPr>
        <w:t>脱矿层</w:t>
      </w:r>
    </w:p>
    <w:p w:rsidR="003A48F4" w:rsidRDefault="003A48F4" w:rsidP="003A48F4">
      <w:r>
        <w:rPr>
          <w:rFonts w:hint="eastAsia"/>
        </w:rPr>
        <w:t>C.</w:t>
      </w:r>
      <w:r>
        <w:rPr>
          <w:rFonts w:hint="eastAsia"/>
        </w:rPr>
        <w:t>细菌侵入层</w:t>
      </w:r>
    </w:p>
    <w:p w:rsidR="003A48F4" w:rsidRDefault="003A48F4" w:rsidP="003A48F4">
      <w:r>
        <w:rPr>
          <w:rFonts w:hint="eastAsia"/>
        </w:rPr>
        <w:t>D.</w:t>
      </w:r>
      <w:r>
        <w:rPr>
          <w:rFonts w:hint="eastAsia"/>
        </w:rPr>
        <w:t>坏死崩解层</w:t>
      </w:r>
    </w:p>
    <w:p w:rsidR="003A48F4" w:rsidRDefault="003A48F4" w:rsidP="003A48F4">
      <w:r>
        <w:rPr>
          <w:rFonts w:hint="eastAsia"/>
        </w:rPr>
        <w:t>E.</w:t>
      </w:r>
      <w:r>
        <w:rPr>
          <w:rFonts w:hint="eastAsia"/>
        </w:rPr>
        <w:t>暗层</w:t>
      </w:r>
    </w:p>
    <w:p w:rsidR="003A48F4" w:rsidRDefault="003A48F4" w:rsidP="003A48F4">
      <w:r>
        <w:rPr>
          <w:rFonts w:hint="eastAsia"/>
        </w:rPr>
        <w:t>【答案】</w:t>
      </w:r>
      <w:r>
        <w:rPr>
          <w:rFonts w:hint="eastAsia"/>
        </w:rPr>
        <w:t>C</w:t>
      </w:r>
    </w:p>
    <w:p w:rsidR="003A48F4" w:rsidRDefault="003A48F4" w:rsidP="003A48F4">
      <w:r>
        <w:rPr>
          <w:rFonts w:hint="eastAsia"/>
        </w:rPr>
        <w:t>【解析】</w:t>
      </w:r>
      <w:r w:rsidRPr="001C0829">
        <w:rPr>
          <w:rFonts w:hint="eastAsia"/>
        </w:rPr>
        <w:t>细菌侵入层位于脱矿层表面，细菌侵入小管并繁殖，有的小管被细菌所充满，小管扩张呈串珠状。</w:t>
      </w:r>
    </w:p>
    <w:p w:rsidR="003A48F4" w:rsidRDefault="003A48F4" w:rsidP="003A48F4"/>
    <w:p w:rsidR="003A48F4" w:rsidRDefault="003A48F4" w:rsidP="003A48F4">
      <w:r w:rsidRPr="00032405">
        <w:rPr>
          <w:rFonts w:hint="eastAsia"/>
        </w:rPr>
        <w:t>新斯的明最强的作用是</w:t>
      </w:r>
    </w:p>
    <w:p w:rsidR="003A48F4" w:rsidRDefault="003A48F4" w:rsidP="003A48F4">
      <w:r w:rsidRPr="00032405">
        <w:rPr>
          <w:rFonts w:hint="eastAsia"/>
        </w:rPr>
        <w:t>A.</w:t>
      </w:r>
      <w:r w:rsidRPr="00032405">
        <w:rPr>
          <w:rFonts w:hint="eastAsia"/>
        </w:rPr>
        <w:t>兴奋胃肠道平滑肌</w:t>
      </w:r>
    </w:p>
    <w:p w:rsidR="003A48F4" w:rsidRDefault="003A48F4" w:rsidP="003A48F4">
      <w:r w:rsidRPr="00032405">
        <w:rPr>
          <w:rFonts w:hint="eastAsia"/>
        </w:rPr>
        <w:t>B.</w:t>
      </w:r>
      <w:r w:rsidRPr="00032405">
        <w:rPr>
          <w:rFonts w:hint="eastAsia"/>
        </w:rPr>
        <w:t>兴奋膀胱平滑肌</w:t>
      </w:r>
    </w:p>
    <w:p w:rsidR="003A48F4" w:rsidRDefault="003A48F4" w:rsidP="003A48F4">
      <w:r w:rsidRPr="00032405">
        <w:rPr>
          <w:rFonts w:hint="eastAsia"/>
        </w:rPr>
        <w:t>C.</w:t>
      </w:r>
      <w:r w:rsidRPr="00032405">
        <w:rPr>
          <w:rFonts w:hint="eastAsia"/>
        </w:rPr>
        <w:t>缩小瞳孔</w:t>
      </w:r>
    </w:p>
    <w:p w:rsidR="003A48F4" w:rsidRDefault="003A48F4" w:rsidP="003A48F4">
      <w:r w:rsidRPr="00032405">
        <w:rPr>
          <w:rFonts w:hint="eastAsia"/>
        </w:rPr>
        <w:t>D.</w:t>
      </w:r>
      <w:r w:rsidRPr="00032405">
        <w:rPr>
          <w:rFonts w:hint="eastAsia"/>
        </w:rPr>
        <w:t>兴奋骨骼肌</w:t>
      </w:r>
    </w:p>
    <w:p w:rsidR="003A48F4" w:rsidRDefault="003A48F4" w:rsidP="003A48F4">
      <w:r w:rsidRPr="00032405">
        <w:rPr>
          <w:rFonts w:hint="eastAsia"/>
        </w:rPr>
        <w:t>E.</w:t>
      </w:r>
      <w:r w:rsidRPr="00032405">
        <w:rPr>
          <w:rFonts w:hint="eastAsia"/>
        </w:rPr>
        <w:t>增加腺体分泌</w:t>
      </w:r>
    </w:p>
    <w:p w:rsidR="003A48F4" w:rsidRDefault="003A48F4" w:rsidP="003A48F4">
      <w:r>
        <w:rPr>
          <w:rFonts w:hint="eastAsia"/>
        </w:rPr>
        <w:t>【答案】</w:t>
      </w:r>
      <w:r w:rsidRPr="00032405">
        <w:rPr>
          <w:rFonts w:hint="eastAsia"/>
        </w:rPr>
        <w:t>D</w:t>
      </w:r>
    </w:p>
    <w:p w:rsidR="003A48F4" w:rsidRDefault="003A48F4" w:rsidP="003A48F4">
      <w:r>
        <w:rPr>
          <w:rFonts w:hint="eastAsia"/>
        </w:rPr>
        <w:t>【解析】</w:t>
      </w:r>
      <w:r w:rsidRPr="00D81427">
        <w:rPr>
          <w:rFonts w:hint="eastAsia"/>
        </w:rPr>
        <w:t>新斯的明为治疗重症肌无力常规使用药物，常用来控制疾病症状。</w:t>
      </w:r>
    </w:p>
    <w:p w:rsidR="003A48F4" w:rsidRDefault="003A48F4" w:rsidP="003A48F4"/>
    <w:p w:rsidR="003A48F4" w:rsidRDefault="003A48F4" w:rsidP="003A48F4">
      <w:r>
        <w:rPr>
          <w:rFonts w:hint="eastAsia"/>
        </w:rPr>
        <w:t>慢性盘状红斑狼疮的病理变化不包括</w:t>
      </w:r>
    </w:p>
    <w:p w:rsidR="003A48F4" w:rsidRDefault="003A48F4" w:rsidP="003A48F4">
      <w:r>
        <w:rPr>
          <w:rFonts w:hint="eastAsia"/>
        </w:rPr>
        <w:t>A.</w:t>
      </w:r>
      <w:r>
        <w:rPr>
          <w:rFonts w:hint="eastAsia"/>
        </w:rPr>
        <w:t>上皮表面角化，可见角质栓塞</w:t>
      </w:r>
    </w:p>
    <w:p w:rsidR="003A48F4" w:rsidRDefault="003A48F4" w:rsidP="003A48F4">
      <w:r>
        <w:rPr>
          <w:rFonts w:hint="eastAsia"/>
        </w:rPr>
        <w:t>B.</w:t>
      </w:r>
      <w:r>
        <w:rPr>
          <w:rFonts w:hint="eastAsia"/>
        </w:rPr>
        <w:t>上皮基底细胞液化</w:t>
      </w:r>
    </w:p>
    <w:p w:rsidR="003A48F4" w:rsidRDefault="003A48F4" w:rsidP="003A48F4">
      <w:r>
        <w:rPr>
          <w:rFonts w:hint="eastAsia"/>
        </w:rPr>
        <w:t>C.</w:t>
      </w:r>
      <w:r>
        <w:rPr>
          <w:rFonts w:hint="eastAsia"/>
        </w:rPr>
        <w:t>上皮下血管扩张，可见玻璃样血栓</w:t>
      </w:r>
    </w:p>
    <w:p w:rsidR="003A48F4" w:rsidRDefault="003A48F4" w:rsidP="003A48F4">
      <w:r>
        <w:rPr>
          <w:rFonts w:hint="eastAsia"/>
        </w:rPr>
        <w:t>D.</w:t>
      </w:r>
      <w:r>
        <w:rPr>
          <w:rFonts w:hint="eastAsia"/>
        </w:rPr>
        <w:t>上皮下血管周有中性粒细胞浸润</w:t>
      </w:r>
    </w:p>
    <w:p w:rsidR="003A48F4" w:rsidRDefault="003A48F4" w:rsidP="003A48F4">
      <w:r>
        <w:rPr>
          <w:rFonts w:hint="eastAsia"/>
        </w:rPr>
        <w:t>E.</w:t>
      </w:r>
      <w:r>
        <w:rPr>
          <w:rFonts w:hint="eastAsia"/>
        </w:rPr>
        <w:t>血管周围有类纤维蛋白沉积</w:t>
      </w:r>
    </w:p>
    <w:p w:rsidR="003A48F4" w:rsidRDefault="003A48F4" w:rsidP="003A48F4">
      <w:r>
        <w:rPr>
          <w:rFonts w:hint="eastAsia"/>
        </w:rPr>
        <w:t>【答案】</w:t>
      </w:r>
      <w:r>
        <w:rPr>
          <w:rFonts w:hint="eastAsia"/>
        </w:rPr>
        <w:t>D</w:t>
      </w:r>
    </w:p>
    <w:p w:rsidR="003A48F4" w:rsidRPr="000D3F19" w:rsidRDefault="003A48F4" w:rsidP="003A48F4">
      <w:pPr>
        <w:rPr>
          <w:rFonts w:ascii="宋体" w:hAnsi="宋体"/>
          <w:color w:val="000000"/>
          <w:szCs w:val="21"/>
        </w:rPr>
      </w:pPr>
      <w:r>
        <w:rPr>
          <w:rFonts w:hint="eastAsia"/>
        </w:rPr>
        <w:t>【解析】</w:t>
      </w:r>
      <w:r w:rsidRPr="000D3F19">
        <w:rPr>
          <w:rFonts w:ascii="宋体" w:hAnsi="宋体"/>
          <w:color w:val="000000"/>
          <w:szCs w:val="21"/>
        </w:rPr>
        <w:t>慢性盘状红</w:t>
      </w:r>
      <w:r w:rsidRPr="000D3F19">
        <w:rPr>
          <w:rFonts w:ascii="宋体" w:hAnsi="宋体" w:hint="eastAsia"/>
          <w:color w:val="000000"/>
          <w:szCs w:val="21"/>
        </w:rPr>
        <w:t>斑狼疮</w:t>
      </w:r>
      <w:r w:rsidRPr="000D3F19">
        <w:rPr>
          <w:rFonts w:ascii="宋体" w:hAnsi="宋体"/>
          <w:color w:val="000000"/>
          <w:szCs w:val="21"/>
        </w:rPr>
        <w:t>镜下所见：上皮表面有过度角化</w:t>
      </w:r>
      <w:r w:rsidRPr="000D3F19">
        <w:rPr>
          <w:rFonts w:ascii="宋体" w:hAnsi="宋体" w:hint="eastAsia"/>
          <w:color w:val="000000"/>
          <w:szCs w:val="21"/>
        </w:rPr>
        <w:t>或者不全角化</w:t>
      </w:r>
      <w:r w:rsidRPr="000D3F19">
        <w:rPr>
          <w:rFonts w:ascii="宋体" w:hAnsi="宋体"/>
          <w:color w:val="000000"/>
          <w:szCs w:val="21"/>
        </w:rPr>
        <w:t>。粒层明显，角化层可有剥脱，有时可见</w:t>
      </w:r>
      <w:r w:rsidRPr="000D3F19">
        <w:rPr>
          <w:rFonts w:ascii="宋体" w:hAnsi="宋体" w:hint="eastAsia"/>
          <w:color w:val="000000"/>
          <w:szCs w:val="21"/>
        </w:rPr>
        <w:t>角质栓塞；棘层萎缩变薄，有时可见上皮钉突增生、伸长；基底细胞发生液化变性，上皮与固有层之间可形成裂隙和小水疱，基底膜不清晰；上皮下结缔组织内有淋巴细胞浸润，毛细血管扩张，管壁不整，血管内可见玻璃样血栓，血管周围有</w:t>
      </w:r>
      <w:r w:rsidRPr="000D3F19">
        <w:rPr>
          <w:rFonts w:ascii="宋体" w:hAnsi="宋体"/>
          <w:color w:val="000000"/>
          <w:szCs w:val="21"/>
        </w:rPr>
        <w:t>PAS阳性</w:t>
      </w:r>
      <w:r w:rsidRPr="000D3F19">
        <w:rPr>
          <w:rFonts w:ascii="宋体" w:hAnsi="宋体" w:hint="eastAsia"/>
          <w:color w:val="000000"/>
          <w:szCs w:val="21"/>
        </w:rPr>
        <w:t>，</w:t>
      </w:r>
      <w:r w:rsidRPr="000D3F19">
        <w:rPr>
          <w:rFonts w:ascii="宋体" w:hAnsi="宋体"/>
          <w:color w:val="000000"/>
          <w:szCs w:val="21"/>
        </w:rPr>
        <w:t>管周有淋巴细</w:t>
      </w:r>
      <w:r w:rsidRPr="000D3F19">
        <w:rPr>
          <w:rFonts w:ascii="宋体" w:hAnsi="宋体" w:hint="eastAsia"/>
          <w:color w:val="000000"/>
          <w:szCs w:val="21"/>
        </w:rPr>
        <w:t>胞浸润；胶原纤维发生类纤维蛋白变性，纤维水肿、断裂；基底膜可增厚。上述病理变化不一定同时存在。</w:t>
      </w:r>
    </w:p>
    <w:p w:rsidR="003A48F4" w:rsidRDefault="003A48F4" w:rsidP="003A48F4"/>
    <w:p w:rsidR="003A48F4" w:rsidRDefault="003A48F4" w:rsidP="003A48F4">
      <w:r w:rsidRPr="004E4961">
        <w:rPr>
          <w:rFonts w:hint="eastAsia"/>
        </w:rPr>
        <w:lastRenderedPageBreak/>
        <w:t>统计方法中标准误一般表示</w:t>
      </w:r>
    </w:p>
    <w:p w:rsidR="003A48F4" w:rsidRDefault="003A48F4" w:rsidP="003A48F4">
      <w:r w:rsidRPr="004E4961">
        <w:rPr>
          <w:rFonts w:hint="eastAsia"/>
        </w:rPr>
        <w:t>A.</w:t>
      </w:r>
      <w:r w:rsidRPr="004E4961">
        <w:rPr>
          <w:rFonts w:hint="eastAsia"/>
        </w:rPr>
        <w:t>抽样误差</w:t>
      </w:r>
    </w:p>
    <w:p w:rsidR="003A48F4" w:rsidRDefault="003A48F4" w:rsidP="003A48F4">
      <w:r w:rsidRPr="004E4961">
        <w:rPr>
          <w:rFonts w:hint="eastAsia"/>
        </w:rPr>
        <w:t>B.</w:t>
      </w:r>
      <w:r w:rsidRPr="004E4961">
        <w:rPr>
          <w:rFonts w:hint="eastAsia"/>
        </w:rPr>
        <w:t>变异程度</w:t>
      </w:r>
    </w:p>
    <w:p w:rsidR="003A48F4" w:rsidRDefault="003A48F4" w:rsidP="003A48F4">
      <w:r w:rsidRPr="004E4961">
        <w:rPr>
          <w:rFonts w:hint="eastAsia"/>
        </w:rPr>
        <w:t>C.</w:t>
      </w:r>
      <w:r w:rsidRPr="004E4961">
        <w:rPr>
          <w:rFonts w:hint="eastAsia"/>
        </w:rPr>
        <w:t>离散程度</w:t>
      </w:r>
    </w:p>
    <w:p w:rsidR="003A48F4" w:rsidRDefault="003A48F4" w:rsidP="003A48F4">
      <w:r w:rsidRPr="004E4961">
        <w:rPr>
          <w:rFonts w:hint="eastAsia"/>
        </w:rPr>
        <w:t>D.</w:t>
      </w:r>
      <w:r w:rsidRPr="004E4961">
        <w:rPr>
          <w:rFonts w:hint="eastAsia"/>
        </w:rPr>
        <w:t>分布状况</w:t>
      </w:r>
    </w:p>
    <w:p w:rsidR="003A48F4" w:rsidRDefault="003A48F4" w:rsidP="003A48F4">
      <w:r w:rsidRPr="004E4961">
        <w:rPr>
          <w:rFonts w:hint="eastAsia"/>
        </w:rPr>
        <w:t>E.</w:t>
      </w:r>
      <w:r w:rsidRPr="004E4961">
        <w:rPr>
          <w:rFonts w:hint="eastAsia"/>
        </w:rPr>
        <w:t>可信区间</w:t>
      </w:r>
    </w:p>
    <w:p w:rsidR="003A48F4" w:rsidRDefault="003A48F4" w:rsidP="003A48F4">
      <w:r>
        <w:rPr>
          <w:rFonts w:hint="eastAsia"/>
        </w:rPr>
        <w:t>【答案】</w:t>
      </w:r>
      <w:r w:rsidRPr="004E4961">
        <w:rPr>
          <w:rFonts w:hint="eastAsia"/>
        </w:rPr>
        <w:t>A</w:t>
      </w:r>
    </w:p>
    <w:p w:rsidR="003A48F4" w:rsidRDefault="003A48F4" w:rsidP="003A48F4">
      <w:r>
        <w:rPr>
          <w:rFonts w:hint="eastAsia"/>
        </w:rPr>
        <w:t>【解析】</w:t>
      </w:r>
      <w:r w:rsidRPr="0095449C">
        <w:rPr>
          <w:rFonts w:hint="eastAsia"/>
        </w:rPr>
        <w:t>从同一总体中随机抽取若干个观察单位数相等的样本，由于抽样引起样本均数与总体均数及样本均数之间的差异称作均数的抽样误差，其大小可用均数的标准差描述。抽样误差在抽样研究中不可避免。</w:t>
      </w:r>
      <w:r>
        <w:rPr>
          <w:rFonts w:hint="eastAsia"/>
        </w:rPr>
        <w:t>而</w:t>
      </w:r>
      <w:r w:rsidRPr="0095449C">
        <w:rPr>
          <w:rFonts w:hint="eastAsia"/>
        </w:rPr>
        <w:t>标准误越大，均数的抽样误差就越大，说明样本均数与总体均数的差异越大。</w:t>
      </w:r>
    </w:p>
    <w:p w:rsidR="003A48F4" w:rsidRDefault="003A48F4" w:rsidP="003A48F4"/>
    <w:p w:rsidR="003A48F4" w:rsidRPr="00376F31" w:rsidRDefault="003A48F4" w:rsidP="003A48F4">
      <w:r w:rsidRPr="00376F31">
        <w:rPr>
          <w:rFonts w:hint="eastAsia"/>
        </w:rPr>
        <w:t>牙龈因失去食物按摩废用萎缩是由于</w:t>
      </w:r>
    </w:p>
    <w:p w:rsidR="003A48F4" w:rsidRPr="00376F31" w:rsidRDefault="003A48F4" w:rsidP="003A48F4">
      <w:r w:rsidRPr="00376F31">
        <w:rPr>
          <w:rFonts w:hint="eastAsia"/>
        </w:rPr>
        <w:t>A.</w:t>
      </w:r>
      <w:r w:rsidRPr="00376F31">
        <w:rPr>
          <w:rFonts w:hint="eastAsia"/>
        </w:rPr>
        <w:t>牙冠轴面凸度过大</w:t>
      </w:r>
    </w:p>
    <w:p w:rsidR="003A48F4" w:rsidRPr="00376F31" w:rsidRDefault="003A48F4" w:rsidP="003A48F4">
      <w:r w:rsidRPr="00376F31">
        <w:rPr>
          <w:rFonts w:hint="eastAsia"/>
        </w:rPr>
        <w:t>B.</w:t>
      </w:r>
      <w:r w:rsidRPr="00376F31">
        <w:rPr>
          <w:rFonts w:hint="eastAsia"/>
        </w:rPr>
        <w:t>牙冠轴面凸度过小</w:t>
      </w:r>
    </w:p>
    <w:p w:rsidR="003A48F4" w:rsidRPr="00376F31" w:rsidRDefault="003A48F4" w:rsidP="003A48F4">
      <w:r w:rsidRPr="00376F31">
        <w:rPr>
          <w:rFonts w:hint="eastAsia"/>
        </w:rPr>
        <w:t>C.</w:t>
      </w:r>
      <w:r w:rsidRPr="00376F31">
        <w:rPr>
          <w:rFonts w:hint="eastAsia"/>
        </w:rPr>
        <w:t>牙冠轴面无凸度</w:t>
      </w:r>
    </w:p>
    <w:p w:rsidR="003A48F4" w:rsidRPr="00376F31" w:rsidRDefault="003A48F4" w:rsidP="003A48F4">
      <w:r w:rsidRPr="00376F31">
        <w:rPr>
          <w:rFonts w:hint="eastAsia"/>
        </w:rPr>
        <w:t>D.</w:t>
      </w:r>
      <w:r w:rsidRPr="00376F31">
        <w:rPr>
          <w:rFonts w:hint="eastAsia"/>
        </w:rPr>
        <w:t>牙冠</w:t>
      </w:r>
      <w:r w:rsidR="00B171EC">
        <w:rPr>
          <w:rFonts w:hint="eastAsia"/>
        </w:rPr>
        <w:t>（牙合）</w:t>
      </w:r>
      <w:r w:rsidRPr="00376F31">
        <w:rPr>
          <w:rFonts w:hint="eastAsia"/>
        </w:rPr>
        <w:t>外展隙不明显</w:t>
      </w:r>
    </w:p>
    <w:p w:rsidR="003A48F4" w:rsidRPr="00376F31" w:rsidRDefault="003A48F4" w:rsidP="003A48F4">
      <w:r w:rsidRPr="00376F31">
        <w:rPr>
          <w:rFonts w:hint="eastAsia"/>
        </w:rPr>
        <w:t>E.</w:t>
      </w:r>
      <w:r w:rsidRPr="00376F31">
        <w:rPr>
          <w:rFonts w:hint="eastAsia"/>
        </w:rPr>
        <w:t>以上均不对</w:t>
      </w:r>
    </w:p>
    <w:p w:rsidR="003A48F4" w:rsidRPr="00376F31" w:rsidRDefault="003A48F4" w:rsidP="003A48F4">
      <w:r>
        <w:rPr>
          <w:rFonts w:hint="eastAsia"/>
        </w:rPr>
        <w:t>【答案】</w:t>
      </w:r>
      <w:r w:rsidRPr="00376F31">
        <w:rPr>
          <w:rFonts w:hint="eastAsia"/>
        </w:rPr>
        <w:t>A</w:t>
      </w:r>
    </w:p>
    <w:p w:rsidR="003A48F4" w:rsidRDefault="003A48F4" w:rsidP="003A48F4">
      <w:r>
        <w:rPr>
          <w:rFonts w:hint="eastAsia"/>
        </w:rPr>
        <w:t>【解析】</w:t>
      </w:r>
      <w:r w:rsidRPr="00376F31">
        <w:rPr>
          <w:rFonts w:hint="eastAsia"/>
        </w:rPr>
        <w:t>牙冠轴面突度过大，导致牙龈长时间失去食物按摩作用而造成废用性萎缩。</w:t>
      </w:r>
    </w:p>
    <w:p w:rsidR="003A48F4" w:rsidRDefault="003A48F4" w:rsidP="00E94383"/>
    <w:p w:rsidR="00E94383" w:rsidRDefault="00E94383" w:rsidP="00E94383">
      <w:r>
        <w:rPr>
          <w:rFonts w:hint="eastAsia"/>
        </w:rPr>
        <w:t>排列于腮腺浅叶前缘的解剖结构不包括</w:t>
      </w:r>
    </w:p>
    <w:p w:rsidR="00B537EB" w:rsidRDefault="00E94383" w:rsidP="00E94383">
      <w:r>
        <w:rPr>
          <w:rFonts w:hint="eastAsia"/>
        </w:rPr>
        <w:t>A</w:t>
      </w:r>
      <w:r w:rsidR="00B537EB">
        <w:rPr>
          <w:rFonts w:hint="eastAsia"/>
        </w:rPr>
        <w:t>.</w:t>
      </w:r>
      <w:r>
        <w:rPr>
          <w:rFonts w:hint="eastAsia"/>
        </w:rPr>
        <w:t>面横动脉</w:t>
      </w:r>
    </w:p>
    <w:p w:rsidR="00B537EB" w:rsidRDefault="00E94383" w:rsidP="00E94383">
      <w:r>
        <w:rPr>
          <w:rFonts w:hint="eastAsia"/>
        </w:rPr>
        <w:t>B.</w:t>
      </w:r>
      <w:r>
        <w:rPr>
          <w:rFonts w:hint="eastAsia"/>
        </w:rPr>
        <w:t>面神经颧支</w:t>
      </w:r>
    </w:p>
    <w:p w:rsidR="00B537EB" w:rsidRDefault="00E94383" w:rsidP="00E94383">
      <w:r>
        <w:rPr>
          <w:rFonts w:hint="eastAsia"/>
        </w:rPr>
        <w:t>C</w:t>
      </w:r>
      <w:r w:rsidR="00B537EB">
        <w:rPr>
          <w:rFonts w:hint="eastAsia"/>
        </w:rPr>
        <w:t>.</w:t>
      </w:r>
      <w:r>
        <w:rPr>
          <w:rFonts w:hint="eastAsia"/>
        </w:rPr>
        <w:t>腮腺导管</w:t>
      </w:r>
    </w:p>
    <w:p w:rsidR="00B537EB" w:rsidRDefault="00E94383" w:rsidP="00E94383">
      <w:r>
        <w:rPr>
          <w:rFonts w:hint="eastAsia"/>
        </w:rPr>
        <w:t>D</w:t>
      </w:r>
      <w:r w:rsidR="00B537EB">
        <w:rPr>
          <w:rFonts w:hint="eastAsia"/>
        </w:rPr>
        <w:t>.</w:t>
      </w:r>
      <w:r>
        <w:rPr>
          <w:rFonts w:hint="eastAsia"/>
        </w:rPr>
        <w:t>面神经颊支</w:t>
      </w:r>
    </w:p>
    <w:p w:rsidR="00E94383" w:rsidRDefault="00E94383" w:rsidP="00E94383">
      <w:r>
        <w:rPr>
          <w:rFonts w:hint="eastAsia"/>
        </w:rPr>
        <w:t>E</w:t>
      </w:r>
      <w:r w:rsidR="00B537EB">
        <w:rPr>
          <w:rFonts w:hint="eastAsia"/>
        </w:rPr>
        <w:t>.</w:t>
      </w:r>
      <w:r>
        <w:rPr>
          <w:rFonts w:hint="eastAsia"/>
        </w:rPr>
        <w:t>面神经下颌支</w:t>
      </w:r>
    </w:p>
    <w:p w:rsidR="00E94383" w:rsidRDefault="003A48F4" w:rsidP="00E94383">
      <w:r>
        <w:rPr>
          <w:rFonts w:hint="eastAsia"/>
        </w:rPr>
        <w:t>【答案】</w:t>
      </w:r>
      <w:r w:rsidR="00B537EB">
        <w:rPr>
          <w:rFonts w:hint="eastAsia"/>
        </w:rPr>
        <w:t>E</w:t>
      </w:r>
    </w:p>
    <w:p w:rsidR="00E94383" w:rsidRDefault="003A48F4" w:rsidP="003A48F4">
      <w:r>
        <w:rPr>
          <w:rFonts w:hint="eastAsia"/>
        </w:rPr>
        <w:t>【解析】</w:t>
      </w:r>
      <w:r w:rsidRPr="003A48F4">
        <w:rPr>
          <w:rFonts w:hint="eastAsia"/>
        </w:rPr>
        <w:t>腮腺浅叶前缘神经血管排列从上向下依次为</w:t>
      </w:r>
      <w:r>
        <w:rPr>
          <w:rFonts w:hint="eastAsia"/>
        </w:rPr>
        <w:t>：</w:t>
      </w:r>
      <w:r w:rsidRPr="003A48F4">
        <w:rPr>
          <w:rFonts w:hint="eastAsia"/>
        </w:rPr>
        <w:t>面横动脉、面神经颧支、面神经上颊支、腮腺管、面神经下颊支及下</w:t>
      </w:r>
      <w:r>
        <w:rPr>
          <w:rFonts w:hint="eastAsia"/>
        </w:rPr>
        <w:t>颌</w:t>
      </w:r>
      <w:r w:rsidRPr="003A48F4">
        <w:rPr>
          <w:rFonts w:hint="eastAsia"/>
        </w:rPr>
        <w:t>缘支</w:t>
      </w:r>
      <w:r>
        <w:rPr>
          <w:rFonts w:hint="eastAsia"/>
        </w:rPr>
        <w:t>。</w:t>
      </w:r>
    </w:p>
    <w:p w:rsidR="00E94383" w:rsidRDefault="00E94383" w:rsidP="00E94383"/>
    <w:p w:rsidR="00E94383" w:rsidRDefault="00E94383" w:rsidP="00E94383">
      <w:r w:rsidRPr="00E94383">
        <w:rPr>
          <w:rFonts w:hint="eastAsia"/>
        </w:rPr>
        <w:t>A.</w:t>
      </w:r>
      <w:r w:rsidRPr="00E94383">
        <w:rPr>
          <w:rFonts w:hint="eastAsia"/>
        </w:rPr>
        <w:t>上颌第一双尖牙</w:t>
      </w:r>
    </w:p>
    <w:p w:rsidR="00E94383" w:rsidRDefault="00E94383" w:rsidP="00E94383">
      <w:r w:rsidRPr="00E94383">
        <w:rPr>
          <w:rFonts w:hint="eastAsia"/>
        </w:rPr>
        <w:t>B.</w:t>
      </w:r>
      <w:r w:rsidRPr="00E94383">
        <w:rPr>
          <w:rFonts w:hint="eastAsia"/>
        </w:rPr>
        <w:t>上颌第二双尖牙</w:t>
      </w:r>
    </w:p>
    <w:p w:rsidR="00E94383" w:rsidRDefault="00E94383" w:rsidP="00E94383">
      <w:r w:rsidRPr="00E94383">
        <w:rPr>
          <w:rFonts w:hint="eastAsia"/>
        </w:rPr>
        <w:t>C.</w:t>
      </w:r>
      <w:r w:rsidRPr="00E94383">
        <w:rPr>
          <w:rFonts w:hint="eastAsia"/>
        </w:rPr>
        <w:t>上颌第一磨牙</w:t>
      </w:r>
    </w:p>
    <w:p w:rsidR="00E94383" w:rsidRDefault="00E94383" w:rsidP="00E94383">
      <w:r w:rsidRPr="00E94383">
        <w:rPr>
          <w:rFonts w:hint="eastAsia"/>
        </w:rPr>
        <w:t>D.</w:t>
      </w:r>
      <w:r w:rsidRPr="00E94383">
        <w:rPr>
          <w:rFonts w:hint="eastAsia"/>
        </w:rPr>
        <w:t>下颌第一磨牙</w:t>
      </w:r>
    </w:p>
    <w:p w:rsidR="00E94383" w:rsidRDefault="00E94383" w:rsidP="00E94383">
      <w:r w:rsidRPr="00E94383">
        <w:rPr>
          <w:rFonts w:hint="eastAsia"/>
        </w:rPr>
        <w:t>E.</w:t>
      </w:r>
      <w:r w:rsidRPr="00E94383">
        <w:rPr>
          <w:rFonts w:hint="eastAsia"/>
        </w:rPr>
        <w:t>下颌第一双尖牙</w:t>
      </w:r>
    </w:p>
    <w:p w:rsidR="00E94383" w:rsidRDefault="00E94383" w:rsidP="00E94383">
      <w:r w:rsidRPr="00E94383">
        <w:rPr>
          <w:rFonts w:hint="eastAsia"/>
        </w:rPr>
        <w:t>距离上颌窦最近的牙是</w:t>
      </w:r>
    </w:p>
    <w:p w:rsidR="00E94383" w:rsidRDefault="00E94383" w:rsidP="00E94383">
      <w:r w:rsidRPr="00E94383">
        <w:rPr>
          <w:rFonts w:hint="eastAsia"/>
        </w:rPr>
        <w:t>有近中舌沟的牙是</w:t>
      </w:r>
    </w:p>
    <w:p w:rsidR="00E94383" w:rsidRDefault="003A48F4" w:rsidP="00E94383">
      <w:r>
        <w:rPr>
          <w:rFonts w:hint="eastAsia"/>
        </w:rPr>
        <w:t>【答案】</w:t>
      </w:r>
      <w:r>
        <w:rPr>
          <w:rFonts w:hint="eastAsia"/>
        </w:rPr>
        <w:t>1.</w:t>
      </w:r>
      <w:r w:rsidR="00E94383" w:rsidRPr="00E94383">
        <w:rPr>
          <w:rFonts w:hint="eastAsia"/>
        </w:rPr>
        <w:t>C</w:t>
      </w:r>
      <w:r>
        <w:rPr>
          <w:rFonts w:hint="eastAsia"/>
        </w:rPr>
        <w:t>；</w:t>
      </w:r>
      <w:r>
        <w:rPr>
          <w:rFonts w:hint="eastAsia"/>
        </w:rPr>
        <w:t>2.</w:t>
      </w:r>
      <w:r w:rsidR="00E94383" w:rsidRPr="00E94383">
        <w:rPr>
          <w:rFonts w:hint="eastAsia"/>
        </w:rPr>
        <w:t>E</w:t>
      </w:r>
    </w:p>
    <w:p w:rsidR="00E94383" w:rsidRDefault="003A48F4" w:rsidP="00E94383">
      <w:pPr>
        <w:rPr>
          <w:rFonts w:ascii="宋体" w:hAnsi="宋体"/>
          <w:color w:val="000000"/>
          <w:szCs w:val="21"/>
        </w:rPr>
      </w:pPr>
      <w:r>
        <w:rPr>
          <w:rFonts w:hint="eastAsia"/>
        </w:rPr>
        <w:t>【解析】</w:t>
      </w:r>
      <w:r>
        <w:rPr>
          <w:rFonts w:hint="eastAsia"/>
        </w:rPr>
        <w:t>1.</w:t>
      </w:r>
      <w:r w:rsidRPr="00140950">
        <w:rPr>
          <w:rFonts w:ascii="宋体" w:hAnsi="宋体" w:hint="eastAsia"/>
          <w:color w:val="000000"/>
          <w:szCs w:val="21"/>
        </w:rPr>
        <w:t>上颌第一磨牙根尖距上颌窦底壁最近，上颌第二磨牙次之，第二前磨牙与第三磨牙再次之。</w:t>
      </w:r>
    </w:p>
    <w:p w:rsidR="003A48F4" w:rsidRDefault="003A48F4" w:rsidP="003A48F4">
      <w:r>
        <w:rPr>
          <w:rFonts w:ascii="宋体" w:hAnsi="宋体" w:hint="eastAsia"/>
          <w:color w:val="000000"/>
          <w:szCs w:val="21"/>
        </w:rPr>
        <w:t>2.</w:t>
      </w:r>
      <w:r w:rsidRPr="00140950">
        <w:rPr>
          <w:rFonts w:ascii="宋体" w:hAnsi="宋体" w:hint="eastAsia"/>
          <w:color w:val="000000"/>
          <w:szCs w:val="21"/>
        </w:rPr>
        <w:t>下颌第一前磨牙（牙合）面</w:t>
      </w:r>
      <w:r>
        <w:rPr>
          <w:rFonts w:hint="eastAsia"/>
        </w:rPr>
        <w:t>：</w:t>
      </w:r>
      <w:r w:rsidRPr="00140950">
        <w:rPr>
          <w:rFonts w:ascii="宋体" w:hAnsi="宋体" w:hint="eastAsia"/>
          <w:color w:val="000000"/>
          <w:szCs w:val="21"/>
        </w:rPr>
        <w:t>横嵴将（牙合）面分成较大的远中窝和较小的近中窝。近中沟跨过边缘嵴至舌面，称为近中舌沟。</w:t>
      </w:r>
    </w:p>
    <w:p w:rsidR="003A48F4" w:rsidRPr="003A48F4" w:rsidRDefault="003A48F4" w:rsidP="00E94383"/>
    <w:p w:rsidR="003A48F4" w:rsidRDefault="003A48F4" w:rsidP="00E94383"/>
    <w:p w:rsidR="00E94383" w:rsidDel="00FC54E2" w:rsidRDefault="00E94383" w:rsidP="00E94383">
      <w:pPr>
        <w:rPr>
          <w:del w:id="0" w:author="dell" w:date="2019-08-28T11:38:00Z"/>
        </w:rPr>
      </w:pPr>
      <w:del w:id="1" w:author="dell" w:date="2019-08-28T11:38:00Z">
        <w:r w:rsidRPr="00E94383" w:rsidDel="00FC54E2">
          <w:rPr>
            <w:rFonts w:hint="eastAsia"/>
          </w:rPr>
          <w:delText>奶粉一天喂多少</w:delText>
        </w:r>
        <w:commentRangeStart w:id="2"/>
        <w:r w:rsidRPr="00E94383" w:rsidDel="00FC54E2">
          <w:rPr>
            <w:rFonts w:hint="eastAsia"/>
          </w:rPr>
          <w:delText>克</w:delText>
        </w:r>
      </w:del>
      <w:commentRangeEnd w:id="2"/>
      <w:r w:rsidR="009404CC">
        <w:rPr>
          <w:rStyle w:val="a6"/>
        </w:rPr>
        <w:commentReference w:id="2"/>
      </w:r>
      <w:del w:id="3" w:author="dell" w:date="2019-08-28T11:38:00Z">
        <w:r w:rsidR="003A48F4" w:rsidDel="00FC54E2">
          <w:rPr>
            <w:rFonts w:hint="eastAsia"/>
          </w:rPr>
          <w:delText>？</w:delText>
        </w:r>
      </w:del>
    </w:p>
    <w:p w:rsidR="00D01339" w:rsidDel="00FC54E2" w:rsidRDefault="003A48F4" w:rsidP="00E94383">
      <w:pPr>
        <w:rPr>
          <w:del w:id="4" w:author="dell" w:date="2019-08-28T11:38:00Z"/>
          <w:rFonts w:ascii="宋体" w:hAnsi="宋体"/>
          <w:szCs w:val="21"/>
        </w:rPr>
      </w:pPr>
      <w:del w:id="5" w:author="dell" w:date="2019-08-28T11:38:00Z">
        <w:r w:rsidDel="00FC54E2">
          <w:rPr>
            <w:rFonts w:hint="eastAsia"/>
          </w:rPr>
          <w:delText>【答案】</w:delText>
        </w:r>
        <w:r w:rsidRPr="00027F44" w:rsidDel="00FC54E2">
          <w:rPr>
            <w:rFonts w:ascii="宋体" w:hAnsi="宋体" w:hint="eastAsia"/>
            <w:szCs w:val="21"/>
          </w:rPr>
          <w:delText>20g/kg。</w:delText>
        </w:r>
      </w:del>
    </w:p>
    <w:p w:rsidR="00E94383" w:rsidDel="00FC54E2" w:rsidRDefault="00D01339" w:rsidP="00E94383">
      <w:pPr>
        <w:rPr>
          <w:del w:id="6" w:author="dell" w:date="2019-08-28T11:38:00Z"/>
        </w:rPr>
      </w:pPr>
      <w:del w:id="7" w:author="dell" w:date="2019-08-28T11:38:00Z">
        <w:r w:rsidDel="00FC54E2">
          <w:rPr>
            <w:rFonts w:hint="eastAsia"/>
          </w:rPr>
          <w:delText>【解析】</w:delText>
        </w:r>
        <w:r w:rsidR="003A48F4" w:rsidRPr="00027F44" w:rsidDel="00FC54E2">
          <w:rPr>
            <w:rFonts w:ascii="宋体" w:hAnsi="宋体" w:hint="eastAsia"/>
            <w:szCs w:val="21"/>
          </w:rPr>
          <w:delText>一般市售婴儿配方奶粉1g供能约5kcal（20.92kJ），婴儿每日能量需要量约为100kcal（418.4kJ）/kg，则每日婴儿配方奶粉摄入量约为20g/kg。</w:delText>
        </w:r>
      </w:del>
    </w:p>
    <w:p w:rsidR="003A48F4" w:rsidRDefault="003A48F4" w:rsidP="00E94383"/>
    <w:p w:rsidR="00E94383" w:rsidDel="00FC54E2" w:rsidRDefault="00E94383" w:rsidP="00E94383">
      <w:pPr>
        <w:rPr>
          <w:del w:id="8" w:author="dell" w:date="2019-08-28T11:38:00Z"/>
        </w:rPr>
      </w:pPr>
      <w:del w:id="9" w:author="dell" w:date="2019-08-28T11:38:00Z">
        <w:r w:rsidRPr="00E94383" w:rsidDel="00FC54E2">
          <w:rPr>
            <w:rFonts w:hint="eastAsia"/>
          </w:rPr>
          <w:delText>什么时间段称为婴儿</w:delText>
        </w:r>
        <w:r w:rsidRPr="00E94383" w:rsidDel="00FC54E2">
          <w:rPr>
            <w:rFonts w:hint="eastAsia"/>
          </w:rPr>
          <w:delText>?</w:delText>
        </w:r>
      </w:del>
    </w:p>
    <w:p w:rsidR="00E94383" w:rsidRPr="003A48F4" w:rsidDel="00FC54E2" w:rsidRDefault="003A48F4" w:rsidP="00E94383">
      <w:pPr>
        <w:rPr>
          <w:del w:id="10" w:author="dell" w:date="2019-08-28T11:38:00Z"/>
          <w:rFonts w:ascii="宋体" w:hAnsi="宋体"/>
          <w:szCs w:val="21"/>
        </w:rPr>
      </w:pPr>
      <w:del w:id="11" w:author="dell" w:date="2019-08-28T11:38:00Z">
        <w:r w:rsidDel="00FC54E2">
          <w:rPr>
            <w:rFonts w:hint="eastAsia"/>
          </w:rPr>
          <w:delText>【答案】</w:delText>
        </w:r>
        <w:r w:rsidR="00D01339" w:rsidRPr="00027F44" w:rsidDel="00FC54E2">
          <w:rPr>
            <w:rFonts w:ascii="宋体" w:hAnsi="宋体" w:hint="eastAsia"/>
            <w:szCs w:val="21"/>
          </w:rPr>
          <w:delText>生后至满1周岁</w:delText>
        </w:r>
      </w:del>
    </w:p>
    <w:p w:rsidR="003A48F4" w:rsidRDefault="00D01339" w:rsidP="00E94383">
      <w:del w:id="12" w:author="dell" w:date="2019-08-28T11:38:00Z">
        <w:r w:rsidDel="00FC54E2">
          <w:rPr>
            <w:rFonts w:hint="eastAsia"/>
          </w:rPr>
          <w:delText>【解析】</w:delText>
        </w:r>
        <w:r w:rsidRPr="003A48F4" w:rsidDel="00FC54E2">
          <w:rPr>
            <w:rFonts w:ascii="宋体" w:hAnsi="宋体" w:hint="eastAsia"/>
            <w:szCs w:val="21"/>
          </w:rPr>
          <w:delText>婴儿期</w:delText>
        </w:r>
        <w:r w:rsidDel="00FC54E2">
          <w:rPr>
            <w:rFonts w:ascii="宋体" w:hAnsi="宋体" w:hint="eastAsia"/>
            <w:szCs w:val="21"/>
          </w:rPr>
          <w:delText>，</w:delText>
        </w:r>
        <w:r w:rsidRPr="00027F44" w:rsidDel="00FC54E2">
          <w:rPr>
            <w:rFonts w:ascii="宋体" w:hAnsi="宋体" w:hint="eastAsia"/>
            <w:szCs w:val="21"/>
          </w:rPr>
          <w:delText>又称为乳儿期，出生后至满1周岁之前，新生儿期包括在内。</w:delText>
        </w:r>
      </w:del>
    </w:p>
    <w:p w:rsidR="00D01339" w:rsidRPr="003A48F4" w:rsidRDefault="00D01339" w:rsidP="00E94383"/>
    <w:p w:rsidR="00E94383" w:rsidDel="009404CC" w:rsidRDefault="00E94383" w:rsidP="00E94383">
      <w:pPr>
        <w:rPr>
          <w:del w:id="13" w:author="dell" w:date="2019-08-28T11:39:00Z"/>
        </w:rPr>
      </w:pPr>
      <w:del w:id="14" w:author="dell" w:date="2019-08-28T11:39:00Z">
        <w:r w:rsidRPr="00E94383" w:rsidDel="009404CC">
          <w:rPr>
            <w:rFonts w:hint="eastAsia"/>
          </w:rPr>
          <w:delText>百白破疫苗接种时间</w:delText>
        </w:r>
      </w:del>
    </w:p>
    <w:p w:rsidR="00D01339" w:rsidDel="009404CC" w:rsidRDefault="003A48F4" w:rsidP="00E94383">
      <w:pPr>
        <w:rPr>
          <w:del w:id="15" w:author="dell" w:date="2019-08-28T11:39:00Z"/>
        </w:rPr>
      </w:pPr>
      <w:del w:id="16" w:author="dell" w:date="2019-08-28T11:39:00Z">
        <w:r w:rsidDel="009404CC">
          <w:rPr>
            <w:rFonts w:hint="eastAsia"/>
          </w:rPr>
          <w:delText>【答案】</w:delText>
        </w:r>
        <w:r w:rsidR="00D01339" w:rsidDel="009404CC">
          <w:rPr>
            <w:rFonts w:hint="eastAsia"/>
          </w:rPr>
          <w:delText>3</w:delText>
        </w:r>
        <w:r w:rsidR="00D01339" w:rsidDel="009404CC">
          <w:rPr>
            <w:rFonts w:hint="eastAsia"/>
          </w:rPr>
          <w:delText>，</w:delText>
        </w:r>
        <w:r w:rsidR="00D01339" w:rsidDel="009404CC">
          <w:rPr>
            <w:rFonts w:hint="eastAsia"/>
          </w:rPr>
          <w:delText>4</w:delText>
        </w:r>
        <w:r w:rsidR="00D01339" w:rsidDel="009404CC">
          <w:rPr>
            <w:rFonts w:hint="eastAsia"/>
          </w:rPr>
          <w:delText>，</w:delText>
        </w:r>
        <w:r w:rsidR="00D01339" w:rsidDel="009404CC">
          <w:rPr>
            <w:rFonts w:hint="eastAsia"/>
          </w:rPr>
          <w:delText>5</w:delText>
        </w:r>
        <w:r w:rsidR="00D01339" w:rsidDel="009404CC">
          <w:rPr>
            <w:rFonts w:hint="eastAsia"/>
          </w:rPr>
          <w:delText>个月</w:delText>
        </w:r>
      </w:del>
    </w:p>
    <w:p w:rsidR="003A48F4" w:rsidDel="009404CC" w:rsidRDefault="00D01339" w:rsidP="00E94383">
      <w:pPr>
        <w:rPr>
          <w:del w:id="17" w:author="dell" w:date="2019-08-28T11:39:00Z"/>
        </w:rPr>
      </w:pPr>
      <w:del w:id="18" w:author="dell" w:date="2019-08-28T11:39:00Z">
        <w:r w:rsidDel="009404CC">
          <w:rPr>
            <w:rFonts w:hint="eastAsia"/>
          </w:rPr>
          <w:delText>【解析】</w:delText>
        </w:r>
        <w:r w:rsidR="003A48F4" w:rsidDel="009404CC">
          <w:rPr>
            <w:rFonts w:hint="eastAsia"/>
          </w:rPr>
          <w:delText>3</w:delText>
        </w:r>
        <w:r w:rsidR="003A48F4" w:rsidDel="009404CC">
          <w:rPr>
            <w:rFonts w:hint="eastAsia"/>
          </w:rPr>
          <w:delText>个月，百白破混合制剂（第</w:delText>
        </w:r>
        <w:r w:rsidR="003A48F4" w:rsidDel="009404CC">
          <w:rPr>
            <w:rFonts w:hint="eastAsia"/>
          </w:rPr>
          <w:delText>1</w:delText>
        </w:r>
        <w:r w:rsidR="003A48F4" w:rsidDel="009404CC">
          <w:rPr>
            <w:rFonts w:hint="eastAsia"/>
          </w:rPr>
          <w:delText>次）；</w:delText>
        </w:r>
        <w:r w:rsidR="003A48F4" w:rsidDel="009404CC">
          <w:rPr>
            <w:rFonts w:hint="eastAsia"/>
          </w:rPr>
          <w:delText>4</w:delText>
        </w:r>
        <w:r w:rsidR="003A48F4" w:rsidDel="009404CC">
          <w:rPr>
            <w:rFonts w:hint="eastAsia"/>
          </w:rPr>
          <w:delText>个月，百白破混合制剂（第</w:delText>
        </w:r>
        <w:r w:rsidR="003A48F4" w:rsidDel="009404CC">
          <w:rPr>
            <w:rFonts w:hint="eastAsia"/>
          </w:rPr>
          <w:delText>2</w:delText>
        </w:r>
        <w:r w:rsidR="003A48F4" w:rsidDel="009404CC">
          <w:rPr>
            <w:rFonts w:hint="eastAsia"/>
          </w:rPr>
          <w:delText>次）；</w:delText>
        </w:r>
        <w:r w:rsidR="003A48F4" w:rsidDel="009404CC">
          <w:rPr>
            <w:rFonts w:hint="eastAsia"/>
          </w:rPr>
          <w:delText>5</w:delText>
        </w:r>
        <w:r w:rsidR="003A48F4" w:rsidDel="009404CC">
          <w:rPr>
            <w:rFonts w:hint="eastAsia"/>
          </w:rPr>
          <w:delText>个月，百白破混合制剂（第</w:delText>
        </w:r>
        <w:r w:rsidR="003A48F4" w:rsidDel="009404CC">
          <w:rPr>
            <w:rFonts w:hint="eastAsia"/>
          </w:rPr>
          <w:delText>3</w:delText>
        </w:r>
        <w:r w:rsidR="003A48F4" w:rsidDel="009404CC">
          <w:rPr>
            <w:rFonts w:hint="eastAsia"/>
          </w:rPr>
          <w:delText>次）。</w:delText>
        </w:r>
      </w:del>
    </w:p>
    <w:p w:rsidR="003A48F4" w:rsidRDefault="003A48F4" w:rsidP="00E94383"/>
    <w:p w:rsidR="00E94383" w:rsidDel="009404CC" w:rsidRDefault="00E94383" w:rsidP="00E94383">
      <w:pPr>
        <w:rPr>
          <w:del w:id="19" w:author="dell" w:date="2019-08-28T11:39:00Z"/>
        </w:rPr>
      </w:pPr>
      <w:del w:id="20" w:author="dell" w:date="2019-08-28T11:39:00Z">
        <w:r w:rsidRPr="00E94383" w:rsidDel="009404CC">
          <w:rPr>
            <w:rFonts w:hint="eastAsia"/>
          </w:rPr>
          <w:delText>乙肝疫苗接种时间</w:delText>
        </w:r>
      </w:del>
    </w:p>
    <w:p w:rsidR="00D01339" w:rsidDel="009404CC" w:rsidRDefault="003A48F4" w:rsidP="003A48F4">
      <w:pPr>
        <w:rPr>
          <w:del w:id="21" w:author="dell" w:date="2019-08-28T11:39:00Z"/>
        </w:rPr>
      </w:pPr>
      <w:del w:id="22" w:author="dell" w:date="2019-08-28T11:39:00Z">
        <w:r w:rsidDel="009404CC">
          <w:rPr>
            <w:rFonts w:hint="eastAsia"/>
          </w:rPr>
          <w:delText>【答案】</w:delText>
        </w:r>
        <w:r w:rsidR="00D01339" w:rsidDel="009404CC">
          <w:rPr>
            <w:rFonts w:hint="eastAsia"/>
          </w:rPr>
          <w:delText>出生时，</w:delText>
        </w:r>
        <w:r w:rsidR="00D01339" w:rsidDel="009404CC">
          <w:rPr>
            <w:rFonts w:hint="eastAsia"/>
          </w:rPr>
          <w:delText>1</w:delText>
        </w:r>
        <w:r w:rsidR="00D01339" w:rsidDel="009404CC">
          <w:rPr>
            <w:rFonts w:hint="eastAsia"/>
          </w:rPr>
          <w:delText>，</w:delText>
        </w:r>
        <w:r w:rsidR="00D01339" w:rsidDel="009404CC">
          <w:rPr>
            <w:rFonts w:hint="eastAsia"/>
          </w:rPr>
          <w:delText>6</w:delText>
        </w:r>
        <w:r w:rsidR="00D01339" w:rsidDel="009404CC">
          <w:rPr>
            <w:rFonts w:hint="eastAsia"/>
          </w:rPr>
          <w:delText>个月</w:delText>
        </w:r>
      </w:del>
    </w:p>
    <w:p w:rsidR="003A48F4" w:rsidDel="009404CC" w:rsidRDefault="00D01339" w:rsidP="003A48F4">
      <w:pPr>
        <w:rPr>
          <w:del w:id="23" w:author="dell" w:date="2019-08-28T11:39:00Z"/>
        </w:rPr>
      </w:pPr>
      <w:del w:id="24" w:author="dell" w:date="2019-08-28T11:39:00Z">
        <w:r w:rsidDel="009404CC">
          <w:rPr>
            <w:rFonts w:hint="eastAsia"/>
          </w:rPr>
          <w:delText>【解析】</w:delText>
        </w:r>
        <w:r w:rsidR="003A48F4" w:rsidRPr="00027F44" w:rsidDel="009404CC">
          <w:rPr>
            <w:rFonts w:ascii="宋体" w:hAnsi="宋体" w:hint="eastAsia"/>
            <w:szCs w:val="21"/>
          </w:rPr>
          <w:delText>出生时</w:delText>
        </w:r>
        <w:r w:rsidR="003A48F4" w:rsidDel="009404CC">
          <w:rPr>
            <w:rFonts w:hint="eastAsia"/>
          </w:rPr>
          <w:delText>，</w:delText>
        </w:r>
        <w:r w:rsidR="003A48F4" w:rsidRPr="00027F44" w:rsidDel="009404CC">
          <w:rPr>
            <w:rFonts w:ascii="宋体" w:hAnsi="宋体" w:hint="eastAsia"/>
            <w:szCs w:val="21"/>
          </w:rPr>
          <w:delText>乙肝疫苗（第1次）</w:delText>
        </w:r>
        <w:r w:rsidR="003A48F4" w:rsidDel="009404CC">
          <w:rPr>
            <w:rFonts w:hint="eastAsia"/>
          </w:rPr>
          <w:delText>；</w:delText>
        </w:r>
        <w:r w:rsidR="003A48F4" w:rsidRPr="00027F44" w:rsidDel="009404CC">
          <w:rPr>
            <w:rFonts w:ascii="宋体" w:hAnsi="宋体" w:hint="eastAsia"/>
            <w:szCs w:val="21"/>
          </w:rPr>
          <w:delText>1个月</w:delText>
        </w:r>
        <w:r w:rsidR="003A48F4" w:rsidDel="009404CC">
          <w:rPr>
            <w:rFonts w:hint="eastAsia"/>
          </w:rPr>
          <w:delText>，</w:delText>
        </w:r>
        <w:r w:rsidR="003A48F4" w:rsidRPr="00027F44" w:rsidDel="009404CC">
          <w:rPr>
            <w:rFonts w:ascii="宋体" w:hAnsi="宋体" w:hint="eastAsia"/>
            <w:szCs w:val="21"/>
          </w:rPr>
          <w:delText>乙肝疫苗（第2次）</w:delText>
        </w:r>
        <w:r w:rsidR="003A48F4" w:rsidDel="009404CC">
          <w:rPr>
            <w:rFonts w:hint="eastAsia"/>
          </w:rPr>
          <w:delText>；</w:delText>
        </w:r>
        <w:r w:rsidR="003A48F4" w:rsidRPr="00027F44" w:rsidDel="009404CC">
          <w:rPr>
            <w:rFonts w:ascii="宋体" w:hAnsi="宋体" w:hint="eastAsia"/>
            <w:szCs w:val="21"/>
          </w:rPr>
          <w:delText>6个月</w:delText>
        </w:r>
        <w:r w:rsidR="003A48F4" w:rsidDel="009404CC">
          <w:rPr>
            <w:rFonts w:hint="eastAsia"/>
          </w:rPr>
          <w:delText>，</w:delText>
        </w:r>
        <w:r w:rsidR="003A48F4" w:rsidRPr="00027F44" w:rsidDel="009404CC">
          <w:rPr>
            <w:rFonts w:ascii="宋体" w:hAnsi="宋体" w:hint="eastAsia"/>
            <w:szCs w:val="21"/>
          </w:rPr>
          <w:delText>乙肝疫苗（第3次）</w:delText>
        </w:r>
        <w:r w:rsidR="003A48F4" w:rsidDel="009404CC">
          <w:rPr>
            <w:rFonts w:ascii="宋体" w:hAnsi="宋体" w:hint="eastAsia"/>
            <w:szCs w:val="21"/>
          </w:rPr>
          <w:delText>。</w:delText>
        </w:r>
      </w:del>
    </w:p>
    <w:p w:rsidR="003A48F4" w:rsidRDefault="003A48F4" w:rsidP="00E94383"/>
    <w:p w:rsidR="00E94383" w:rsidRDefault="00E94383" w:rsidP="00E94383">
      <w:r>
        <w:rPr>
          <w:rFonts w:hint="eastAsia"/>
        </w:rPr>
        <w:t>患儿下颌双侧</w:t>
      </w:r>
      <w:r>
        <w:rPr>
          <w:rFonts w:hint="eastAsia"/>
        </w:rPr>
        <w:t>45</w:t>
      </w:r>
      <w:r>
        <w:rPr>
          <w:rFonts w:hint="eastAsia"/>
        </w:rPr>
        <w:t>缺失用什么保持器</w:t>
      </w:r>
    </w:p>
    <w:p w:rsidR="003A48F4" w:rsidRDefault="003A48F4" w:rsidP="003A48F4">
      <w:r>
        <w:rPr>
          <w:rFonts w:hint="eastAsia"/>
        </w:rPr>
        <w:t>【答案】功能性保持器</w:t>
      </w:r>
    </w:p>
    <w:p w:rsidR="00E94383" w:rsidRPr="003A48F4" w:rsidRDefault="003A48F4" w:rsidP="003A48F4">
      <w:r>
        <w:rPr>
          <w:rFonts w:hint="eastAsia"/>
        </w:rPr>
        <w:t>【解析】可摘式间隙保持器，适应证于缺牙多于两个乳磨牙，两侧缺失多于一个乳磨牙，或伴有前牙缺失。又称功能性保持器。</w:t>
      </w:r>
    </w:p>
    <w:p w:rsidR="003A48F4" w:rsidRDefault="003A48F4" w:rsidP="00E94383"/>
    <w:p w:rsidR="00E94383" w:rsidRDefault="00E94383" w:rsidP="00E94383">
      <w:r>
        <w:rPr>
          <w:rFonts w:hint="eastAsia"/>
        </w:rPr>
        <w:t>患儿左下</w:t>
      </w:r>
      <w:r>
        <w:rPr>
          <w:rFonts w:hint="eastAsia"/>
        </w:rPr>
        <w:t>4</w:t>
      </w:r>
      <w:r>
        <w:rPr>
          <w:rFonts w:hint="eastAsia"/>
        </w:rPr>
        <w:t>早失，左下</w:t>
      </w:r>
      <w:r>
        <w:rPr>
          <w:rFonts w:hint="eastAsia"/>
        </w:rPr>
        <w:t>5</w:t>
      </w:r>
      <w:r>
        <w:rPr>
          <w:rFonts w:hint="eastAsia"/>
        </w:rPr>
        <w:t>做过根管治疗</w:t>
      </w:r>
    </w:p>
    <w:p w:rsidR="003A48F4" w:rsidRDefault="003A48F4" w:rsidP="003A48F4">
      <w:r>
        <w:rPr>
          <w:rFonts w:hint="eastAsia"/>
        </w:rPr>
        <w:t>【答案】全冠丝圈保持器</w:t>
      </w:r>
    </w:p>
    <w:p w:rsidR="002726B7" w:rsidRDefault="003A48F4" w:rsidP="009D3297">
      <w:r>
        <w:rPr>
          <w:rFonts w:hint="eastAsia"/>
        </w:rPr>
        <w:t>【解析】</w:t>
      </w:r>
      <w:r w:rsidR="009D3297">
        <w:rPr>
          <w:rFonts w:hint="eastAsia"/>
        </w:rPr>
        <w:t>全冠丝圈保持器，</w:t>
      </w:r>
      <w:r w:rsidR="009D3297" w:rsidRPr="009D3297">
        <w:rPr>
          <w:rFonts w:hint="eastAsia"/>
        </w:rPr>
        <w:t>适应证</w:t>
      </w:r>
      <w:r w:rsidR="009D3297">
        <w:rPr>
          <w:rFonts w:hint="eastAsia"/>
        </w:rPr>
        <w:t>：</w:t>
      </w:r>
      <w:r w:rsidR="009D3297" w:rsidRPr="009D3297">
        <w:rPr>
          <w:rFonts w:hint="eastAsia"/>
        </w:rPr>
        <w:t>单侧或双侧单个乳磨牙早失</w:t>
      </w:r>
      <w:r w:rsidR="009D3297">
        <w:rPr>
          <w:rFonts w:hint="eastAsia"/>
        </w:rPr>
        <w:t>；</w:t>
      </w:r>
      <w:r w:rsidR="009D3297" w:rsidRPr="009D3297">
        <w:rPr>
          <w:rFonts w:hint="eastAsia"/>
        </w:rPr>
        <w:t>第二乳磨牙早失</w:t>
      </w:r>
      <w:r w:rsidR="009D3297">
        <w:rPr>
          <w:rFonts w:hint="eastAsia"/>
        </w:rPr>
        <w:t>，</w:t>
      </w:r>
      <w:r w:rsidR="009D3297" w:rsidRPr="009D3297">
        <w:rPr>
          <w:rFonts w:hint="eastAsia"/>
        </w:rPr>
        <w:t>第一恒磨牙完全萌出。如果基牙牙冠破坏较大</w:t>
      </w:r>
      <w:r w:rsidR="009D3297">
        <w:rPr>
          <w:rFonts w:hint="eastAsia"/>
        </w:rPr>
        <w:t>，</w:t>
      </w:r>
      <w:r w:rsidR="009D3297" w:rsidRPr="009D3297">
        <w:rPr>
          <w:rFonts w:hint="eastAsia"/>
        </w:rPr>
        <w:t>可以制作预成冠式丝圈保持器。</w:t>
      </w:r>
    </w:p>
    <w:p w:rsidR="003A48F4" w:rsidRPr="003A48F4" w:rsidRDefault="003A48F4" w:rsidP="00E94383"/>
    <w:p w:rsidR="002726B7" w:rsidRDefault="002726B7" w:rsidP="00E94383">
      <w:r w:rsidRPr="002726B7">
        <w:rPr>
          <w:rFonts w:hint="eastAsia"/>
        </w:rPr>
        <w:t>慢性牙周炎晚期才出现的临床表现</w:t>
      </w:r>
    </w:p>
    <w:p w:rsidR="003A48F4" w:rsidRDefault="002726B7" w:rsidP="00E94383">
      <w:r w:rsidRPr="002726B7">
        <w:rPr>
          <w:rFonts w:hint="eastAsia"/>
        </w:rPr>
        <w:t>A</w:t>
      </w:r>
      <w:r w:rsidR="003A48F4">
        <w:rPr>
          <w:rFonts w:hint="eastAsia"/>
        </w:rPr>
        <w:t>.</w:t>
      </w:r>
      <w:r w:rsidRPr="002726B7">
        <w:rPr>
          <w:rFonts w:hint="eastAsia"/>
        </w:rPr>
        <w:t>牙龈炎症</w:t>
      </w:r>
    </w:p>
    <w:p w:rsidR="003A48F4" w:rsidRDefault="002726B7" w:rsidP="00E94383">
      <w:r w:rsidRPr="002726B7">
        <w:rPr>
          <w:rFonts w:hint="eastAsia"/>
        </w:rPr>
        <w:t>B</w:t>
      </w:r>
      <w:r w:rsidR="003A48F4">
        <w:rPr>
          <w:rFonts w:hint="eastAsia"/>
        </w:rPr>
        <w:t>.</w:t>
      </w:r>
      <w:r w:rsidRPr="002726B7">
        <w:rPr>
          <w:rFonts w:hint="eastAsia"/>
        </w:rPr>
        <w:t>牙松动</w:t>
      </w:r>
    </w:p>
    <w:p w:rsidR="003A48F4" w:rsidRDefault="002726B7" w:rsidP="00E94383">
      <w:r w:rsidRPr="002726B7">
        <w:rPr>
          <w:rFonts w:hint="eastAsia"/>
        </w:rPr>
        <w:t>C</w:t>
      </w:r>
      <w:r w:rsidR="003A48F4">
        <w:rPr>
          <w:rFonts w:hint="eastAsia"/>
        </w:rPr>
        <w:t>.</w:t>
      </w:r>
      <w:r w:rsidRPr="002726B7">
        <w:rPr>
          <w:rFonts w:hint="eastAsia"/>
        </w:rPr>
        <w:t>附着丧失</w:t>
      </w:r>
    </w:p>
    <w:p w:rsidR="002726B7" w:rsidRDefault="002726B7" w:rsidP="00E94383">
      <w:r w:rsidRPr="002726B7">
        <w:rPr>
          <w:rFonts w:hint="eastAsia"/>
        </w:rPr>
        <w:t>D</w:t>
      </w:r>
      <w:r w:rsidR="003A48F4">
        <w:rPr>
          <w:rFonts w:hint="eastAsia"/>
        </w:rPr>
        <w:t>.</w:t>
      </w:r>
      <w:r w:rsidRPr="002726B7">
        <w:rPr>
          <w:rFonts w:hint="eastAsia"/>
        </w:rPr>
        <w:t>牙槽骨吸收</w:t>
      </w:r>
    </w:p>
    <w:p w:rsidR="002726B7" w:rsidRDefault="003A48F4" w:rsidP="00E94383">
      <w:r>
        <w:rPr>
          <w:rFonts w:hint="eastAsia"/>
        </w:rPr>
        <w:t>【答案】</w:t>
      </w:r>
      <w:r w:rsidR="002726B7" w:rsidRPr="002726B7">
        <w:rPr>
          <w:rFonts w:hint="eastAsia"/>
        </w:rPr>
        <w:t>B</w:t>
      </w:r>
    </w:p>
    <w:p w:rsidR="003A48F4" w:rsidRDefault="003A48F4" w:rsidP="00E94383">
      <w:r>
        <w:rPr>
          <w:rFonts w:hint="eastAsia"/>
        </w:rPr>
        <w:t>【解析】</w:t>
      </w:r>
      <w:r w:rsidRPr="006B2894">
        <w:rPr>
          <w:rFonts w:ascii="宋体" w:hAnsi="宋体"/>
          <w:szCs w:val="21"/>
        </w:rPr>
        <w:t>慢性牙周炎患者除有上述主要特征（牙周</w:t>
      </w:r>
      <w:r w:rsidRPr="006B2894">
        <w:rPr>
          <w:rFonts w:ascii="宋体" w:hAnsi="宋体" w:hint="eastAsia"/>
          <w:szCs w:val="21"/>
        </w:rPr>
        <w:t>袋形成、牙龈炎症、牙周附着丧失、牙槽骨吸收</w:t>
      </w:r>
      <w:r w:rsidRPr="006B2894">
        <w:rPr>
          <w:rFonts w:ascii="宋体" w:hAnsi="宋体"/>
          <w:szCs w:val="21"/>
        </w:rPr>
        <w:t>）外，晚期常可出现其他伴发病变和症状，如：①牙齿移位；②由于牙松动、移位和龈乳头退</w:t>
      </w:r>
      <w:r w:rsidRPr="006B2894">
        <w:rPr>
          <w:rFonts w:ascii="宋体" w:hAnsi="宋体" w:hint="eastAsia"/>
          <w:szCs w:val="21"/>
        </w:rPr>
        <w:t>缩，造成食物嵌塞；③由于牙周支持组织减少，造成继发性（牙合）创伤；④牙龈退缩使牙根暴露，对温度刺激敏感，甚至发生根面龋；⑤深牙周袋内脓液引流不畅时，或身体抵抗力降低时，可发生急性牙周脓肿；⑥深牙周袋接近根尖时，可引起逆行性牙髓炎；⑦牙周袋溢脓和牙间隙内食物嵌塞，可引起口臭。</w:t>
      </w:r>
    </w:p>
    <w:p w:rsidR="00450BB2" w:rsidRDefault="00450BB2" w:rsidP="00E94383"/>
    <w:p w:rsidR="00450BB2" w:rsidRDefault="00450BB2" w:rsidP="00450BB2">
      <w:r>
        <w:rPr>
          <w:rFonts w:hint="eastAsia"/>
        </w:rPr>
        <w:t>属于颞下</w:t>
      </w:r>
      <w:r w:rsidR="003A48F4">
        <w:rPr>
          <w:rFonts w:hint="eastAsia"/>
        </w:rPr>
        <w:t>颌</w:t>
      </w:r>
      <w:r>
        <w:rPr>
          <w:rFonts w:hint="eastAsia"/>
        </w:rPr>
        <w:t>关节骨关节病的是</w:t>
      </w:r>
    </w:p>
    <w:p w:rsidR="00450BB2" w:rsidRDefault="00450BB2" w:rsidP="00450BB2">
      <w:r>
        <w:rPr>
          <w:rFonts w:hint="eastAsia"/>
        </w:rPr>
        <w:lastRenderedPageBreak/>
        <w:t>A</w:t>
      </w:r>
      <w:r>
        <w:rPr>
          <w:rFonts w:hint="eastAsia"/>
        </w:rPr>
        <w:t>双板区撕裂</w:t>
      </w:r>
    </w:p>
    <w:p w:rsidR="00450BB2" w:rsidRDefault="00450BB2" w:rsidP="00450BB2">
      <w:r>
        <w:rPr>
          <w:rFonts w:hint="eastAsia"/>
        </w:rPr>
        <w:t>B</w:t>
      </w:r>
      <w:r>
        <w:rPr>
          <w:rFonts w:hint="eastAsia"/>
        </w:rPr>
        <w:t>关节盘前移位</w:t>
      </w:r>
      <w:r>
        <w:rPr>
          <w:rFonts w:hint="eastAsia"/>
        </w:rPr>
        <w:t>.</w:t>
      </w:r>
    </w:p>
    <w:p w:rsidR="00450BB2" w:rsidRDefault="00450BB2" w:rsidP="00450BB2">
      <w:r>
        <w:rPr>
          <w:rFonts w:hint="eastAsia"/>
        </w:rPr>
        <w:t>C</w:t>
      </w:r>
      <w:r>
        <w:rPr>
          <w:rFonts w:hint="eastAsia"/>
        </w:rPr>
        <w:t>关节囊扩张</w:t>
      </w:r>
    </w:p>
    <w:p w:rsidR="00450BB2" w:rsidRDefault="00450BB2" w:rsidP="00450BB2">
      <w:r>
        <w:rPr>
          <w:rFonts w:hint="eastAsia"/>
        </w:rPr>
        <w:t>D</w:t>
      </w:r>
      <w:r>
        <w:rPr>
          <w:rFonts w:hint="eastAsia"/>
        </w:rPr>
        <w:t>关节盘前附着断裂</w:t>
      </w:r>
      <w:r>
        <w:rPr>
          <w:rFonts w:hint="eastAsia"/>
        </w:rPr>
        <w:t>.</w:t>
      </w:r>
    </w:p>
    <w:p w:rsidR="00450BB2" w:rsidRDefault="00450BB2" w:rsidP="00450BB2">
      <w:r>
        <w:rPr>
          <w:rFonts w:hint="eastAsia"/>
        </w:rPr>
        <w:t>E</w:t>
      </w:r>
      <w:r>
        <w:rPr>
          <w:rFonts w:hint="eastAsia"/>
        </w:rPr>
        <w:t>髁突囊样变</w:t>
      </w:r>
    </w:p>
    <w:p w:rsidR="00450BB2" w:rsidRDefault="003A48F4" w:rsidP="00450BB2">
      <w:r>
        <w:rPr>
          <w:rFonts w:hint="eastAsia"/>
        </w:rPr>
        <w:t>【答案】</w:t>
      </w:r>
      <w:r>
        <w:rPr>
          <w:rFonts w:hint="eastAsia"/>
        </w:rPr>
        <w:t>E</w:t>
      </w:r>
    </w:p>
    <w:p w:rsidR="00881E22" w:rsidRDefault="003A48F4" w:rsidP="00450BB2">
      <w:r>
        <w:rPr>
          <w:rFonts w:hint="eastAsia"/>
        </w:rPr>
        <w:t>【解析】</w:t>
      </w:r>
      <w:r>
        <w:rPr>
          <w:rFonts w:asciiTheme="majorEastAsia" w:eastAsiaTheme="majorEastAsia" w:hAnsiTheme="majorEastAsia"/>
        </w:rPr>
        <w:t>骨关节疾病类</w:t>
      </w:r>
      <w:r>
        <w:rPr>
          <w:rFonts w:asciiTheme="majorEastAsia" w:eastAsiaTheme="majorEastAsia" w:hAnsiTheme="majorEastAsia" w:hint="eastAsia"/>
        </w:rPr>
        <w:t>或骨关节炎：影像学和关节内镜等检查可以发现关节骨、软骨和关节盘的退行性改变。X线片可见骨质吸收、破坏、增生硬化、囊样变等。可伴有关节盘穿孔。</w:t>
      </w:r>
    </w:p>
    <w:p w:rsidR="003A48F4" w:rsidRDefault="003A48F4" w:rsidP="00450BB2"/>
    <w:p w:rsidR="00881E22" w:rsidRDefault="00881E22" w:rsidP="00881E22">
      <w:r>
        <w:rPr>
          <w:rFonts w:hint="eastAsia"/>
        </w:rPr>
        <w:t>A</w:t>
      </w:r>
      <w:r>
        <w:rPr>
          <w:rFonts w:hint="eastAsia"/>
        </w:rPr>
        <w:t>鼻畸形整复术</w:t>
      </w:r>
    </w:p>
    <w:p w:rsidR="00881E22" w:rsidRDefault="00881E22" w:rsidP="00881E22">
      <w:r>
        <w:rPr>
          <w:rFonts w:hint="eastAsia"/>
        </w:rPr>
        <w:t>B</w:t>
      </w:r>
      <w:r>
        <w:rPr>
          <w:rFonts w:hint="eastAsia"/>
        </w:rPr>
        <w:t>腭裂整复术</w:t>
      </w:r>
    </w:p>
    <w:p w:rsidR="00881E22" w:rsidRDefault="00881E22" w:rsidP="00881E22">
      <w:r>
        <w:rPr>
          <w:rFonts w:hint="eastAsia"/>
        </w:rPr>
        <w:t>C</w:t>
      </w:r>
      <w:r>
        <w:rPr>
          <w:rFonts w:hint="eastAsia"/>
        </w:rPr>
        <w:t>牙槽突植骨术</w:t>
      </w:r>
    </w:p>
    <w:p w:rsidR="00881E22" w:rsidRDefault="00881E22" w:rsidP="00881E22">
      <w:r>
        <w:rPr>
          <w:rFonts w:hint="eastAsia"/>
        </w:rPr>
        <w:t>D</w:t>
      </w:r>
      <w:r>
        <w:rPr>
          <w:rFonts w:hint="eastAsia"/>
        </w:rPr>
        <w:t>正畸矫治器</w:t>
      </w:r>
    </w:p>
    <w:p w:rsidR="00881E22" w:rsidRDefault="00881E22" w:rsidP="00881E22">
      <w:r>
        <w:rPr>
          <w:rFonts w:hint="eastAsia"/>
        </w:rPr>
        <w:t>E</w:t>
      </w:r>
      <w:r>
        <w:rPr>
          <w:rFonts w:hint="eastAsia"/>
        </w:rPr>
        <w:t>唇裂整复术</w:t>
      </w:r>
    </w:p>
    <w:p w:rsidR="003A48F4" w:rsidRDefault="003A48F4" w:rsidP="00881E22">
      <w:r>
        <w:rPr>
          <w:rFonts w:hint="eastAsia"/>
        </w:rPr>
        <w:t>1.</w:t>
      </w:r>
      <w:r w:rsidR="00881E22">
        <w:rPr>
          <w:rFonts w:hint="eastAsia"/>
        </w:rPr>
        <w:t>双侧唇腭裂欲恢复牙弓形态和改善鼻畸形</w:t>
      </w:r>
    </w:p>
    <w:p w:rsidR="003A48F4" w:rsidRDefault="003A48F4" w:rsidP="00881E22">
      <w:r>
        <w:rPr>
          <w:rFonts w:hint="eastAsia"/>
        </w:rPr>
        <w:t>2.</w:t>
      </w:r>
      <w:r w:rsidR="00881E22">
        <w:rPr>
          <w:rFonts w:hint="eastAsia"/>
        </w:rPr>
        <w:t>采用最可能导致双侧唇腭裂患者上颌骨发育不足的</w:t>
      </w:r>
    </w:p>
    <w:p w:rsidR="003A48F4" w:rsidRDefault="003A48F4" w:rsidP="00881E22">
      <w:r>
        <w:rPr>
          <w:rFonts w:hint="eastAsia"/>
        </w:rPr>
        <w:t>【答案】</w:t>
      </w:r>
      <w:r>
        <w:rPr>
          <w:rFonts w:asciiTheme="majorEastAsia" w:eastAsiaTheme="majorEastAsia" w:hAnsiTheme="majorEastAsia" w:hint="eastAsia"/>
        </w:rPr>
        <w:t>1.D；2.B</w:t>
      </w:r>
    </w:p>
    <w:p w:rsidR="003A48F4" w:rsidRPr="003A48F4" w:rsidRDefault="003A48F4" w:rsidP="003A48F4">
      <w:r>
        <w:rPr>
          <w:rFonts w:hint="eastAsia"/>
        </w:rPr>
        <w:t>【解析】</w:t>
      </w:r>
      <w:r>
        <w:rPr>
          <w:rFonts w:asciiTheme="majorEastAsia" w:eastAsiaTheme="majorEastAsia" w:hAnsiTheme="majorEastAsia" w:hint="eastAsia"/>
        </w:rPr>
        <w:t>1.</w:t>
      </w:r>
      <w:r w:rsidRPr="0069776B">
        <w:rPr>
          <w:rFonts w:asciiTheme="majorEastAsia" w:eastAsiaTheme="majorEastAsia" w:hAnsiTheme="majorEastAsia" w:hint="eastAsia"/>
        </w:rPr>
        <w:t>针对严重的完全性唇裂伴有腭裂及鼻畸形的患者,术前应先行正畸治疗,利用矫治器的方法，恢复伴有</w:t>
      </w:r>
      <w:r w:rsidR="00D01339">
        <w:rPr>
          <w:rFonts w:asciiTheme="majorEastAsia" w:eastAsiaTheme="majorEastAsia" w:hAnsiTheme="majorEastAsia" w:hint="eastAsia"/>
        </w:rPr>
        <w:t>腭</w:t>
      </w:r>
      <w:r w:rsidRPr="0069776B">
        <w:rPr>
          <w:rFonts w:asciiTheme="majorEastAsia" w:eastAsiaTheme="majorEastAsia" w:hAnsiTheme="majorEastAsia" w:hint="eastAsia"/>
        </w:rPr>
        <w:t>裂患者的牙弓形态，改善或减轻裂侧鼻小柱过短和鼻翼塌陷,为唇裂修复手术尽可能创造有利的硬组织条件。</w:t>
      </w:r>
    </w:p>
    <w:p w:rsidR="00881E22" w:rsidRDefault="003A48F4" w:rsidP="003A48F4">
      <w:r>
        <w:rPr>
          <w:rFonts w:asciiTheme="majorEastAsia" w:eastAsiaTheme="majorEastAsia" w:hAnsiTheme="majorEastAsia" w:hint="eastAsia"/>
        </w:rPr>
        <w:t>2.</w:t>
      </w:r>
      <w:r>
        <w:rPr>
          <w:rFonts w:asciiTheme="majorEastAsia" w:eastAsiaTheme="majorEastAsia" w:hAnsiTheme="majorEastAsia"/>
        </w:rPr>
        <w:t>腭裂手术对上颌骨发育的影响</w:t>
      </w:r>
      <w:r>
        <w:rPr>
          <w:rFonts w:asciiTheme="majorEastAsia" w:eastAsiaTheme="majorEastAsia" w:hAnsiTheme="majorEastAsia" w:hint="eastAsia"/>
        </w:rPr>
        <w:t>，</w:t>
      </w:r>
      <w:r>
        <w:rPr>
          <w:rFonts w:asciiTheme="majorEastAsia" w:eastAsiaTheme="majorEastAsia" w:hAnsiTheme="majorEastAsia"/>
        </w:rPr>
        <w:t>手术年龄越小</w:t>
      </w:r>
      <w:r>
        <w:rPr>
          <w:rFonts w:asciiTheme="majorEastAsia" w:eastAsiaTheme="majorEastAsia" w:hAnsiTheme="majorEastAsia" w:hint="eastAsia"/>
        </w:rPr>
        <w:t>，</w:t>
      </w:r>
      <w:r>
        <w:rPr>
          <w:rFonts w:asciiTheme="majorEastAsia" w:eastAsiaTheme="majorEastAsia" w:hAnsiTheme="majorEastAsia"/>
        </w:rPr>
        <w:t>手术损伤对上颌骨发育影响越大</w:t>
      </w:r>
      <w:r>
        <w:rPr>
          <w:rFonts w:asciiTheme="majorEastAsia" w:eastAsiaTheme="majorEastAsia" w:hAnsiTheme="majorEastAsia" w:hint="eastAsia"/>
        </w:rPr>
        <w:t>。</w:t>
      </w:r>
      <w:r>
        <w:rPr>
          <w:rFonts w:asciiTheme="majorEastAsia" w:eastAsiaTheme="majorEastAsia" w:hAnsiTheme="majorEastAsia"/>
        </w:rPr>
        <w:t>研究结果示年龄小行腭成形术对上颌骨发育的影响主要表现为牙弓的宽度方面</w:t>
      </w:r>
      <w:r>
        <w:rPr>
          <w:rFonts w:asciiTheme="majorEastAsia" w:eastAsiaTheme="majorEastAsia" w:hAnsiTheme="majorEastAsia" w:hint="eastAsia"/>
        </w:rPr>
        <w:t>；对上颌骨的前后向和高度影响不大。</w:t>
      </w:r>
    </w:p>
    <w:p w:rsidR="00881E22" w:rsidRDefault="00881E22" w:rsidP="00881E22"/>
    <w:p w:rsidR="00881E22" w:rsidRDefault="00881E22" w:rsidP="00881E22">
      <w:r>
        <w:rPr>
          <w:rFonts w:hint="eastAsia"/>
        </w:rPr>
        <w:t>目前最多采用的牙龈翻瓣术切口是</w:t>
      </w:r>
    </w:p>
    <w:p w:rsidR="00881E22" w:rsidRDefault="00881E22" w:rsidP="00881E22">
      <w:r>
        <w:rPr>
          <w:rFonts w:hint="eastAsia"/>
        </w:rPr>
        <w:t>A.</w:t>
      </w:r>
      <w:r>
        <w:rPr>
          <w:rFonts w:hint="eastAsia"/>
        </w:rPr>
        <w:t>内斜切口</w:t>
      </w:r>
    </w:p>
    <w:p w:rsidR="00881E22" w:rsidRDefault="00881E22" w:rsidP="00881E22">
      <w:r>
        <w:rPr>
          <w:rFonts w:hint="eastAsia"/>
        </w:rPr>
        <w:t>B.</w:t>
      </w:r>
      <w:r>
        <w:rPr>
          <w:rFonts w:hint="eastAsia"/>
        </w:rPr>
        <w:t>外斜切口</w:t>
      </w:r>
    </w:p>
    <w:p w:rsidR="00881E22" w:rsidRDefault="00881E22" w:rsidP="00881E22">
      <w:r>
        <w:rPr>
          <w:rFonts w:hint="eastAsia"/>
        </w:rPr>
        <w:t>C.</w:t>
      </w:r>
      <w:r>
        <w:rPr>
          <w:rFonts w:hint="eastAsia"/>
        </w:rPr>
        <w:t>垂直切口</w:t>
      </w:r>
    </w:p>
    <w:p w:rsidR="00881E22" w:rsidRDefault="00881E22" w:rsidP="00881E22">
      <w:r>
        <w:rPr>
          <w:rFonts w:hint="eastAsia"/>
        </w:rPr>
        <w:t>D.</w:t>
      </w:r>
      <w:r>
        <w:rPr>
          <w:rFonts w:hint="eastAsia"/>
        </w:rPr>
        <w:t>保留龈乳头切口</w:t>
      </w:r>
    </w:p>
    <w:p w:rsidR="00881E22" w:rsidRDefault="00881E22" w:rsidP="00881E22">
      <w:r>
        <w:rPr>
          <w:rFonts w:hint="eastAsia"/>
        </w:rPr>
        <w:t>E.</w:t>
      </w:r>
      <w:r>
        <w:rPr>
          <w:rFonts w:hint="eastAsia"/>
        </w:rPr>
        <w:t>弧形切口</w:t>
      </w:r>
    </w:p>
    <w:p w:rsidR="00881E22" w:rsidRDefault="003A48F4" w:rsidP="00881E22">
      <w:r>
        <w:rPr>
          <w:rFonts w:hint="eastAsia"/>
        </w:rPr>
        <w:t>【答案】</w:t>
      </w:r>
      <w:r w:rsidR="00881E22">
        <w:rPr>
          <w:rFonts w:hint="eastAsia"/>
        </w:rPr>
        <w:t>A</w:t>
      </w:r>
    </w:p>
    <w:p w:rsidR="003A48F4" w:rsidRDefault="003A48F4" w:rsidP="00881E22">
      <w:r>
        <w:rPr>
          <w:rFonts w:hint="eastAsia"/>
        </w:rPr>
        <w:t>【解析】</w:t>
      </w:r>
      <w:r w:rsidRPr="006B2894">
        <w:rPr>
          <w:rFonts w:ascii="宋体" w:hAnsi="宋体"/>
          <w:szCs w:val="21"/>
        </w:rPr>
        <w:t>内斜切口是翻瓣术中最关键的切口，也是目前采用最多的切口。其优点是：将袋内壁的上</w:t>
      </w:r>
      <w:r w:rsidRPr="006B2894">
        <w:rPr>
          <w:rFonts w:ascii="宋体" w:hAnsi="宋体" w:hint="eastAsia"/>
          <w:szCs w:val="21"/>
        </w:rPr>
        <w:t>皮和炎症组织切除；保留相对完好的袋外侧面的角化龈；形成的龈瓣边缘薄，易于贴附牙面和骨面，愈合后牙龈外形良好。</w:t>
      </w:r>
    </w:p>
    <w:p w:rsidR="00FE0FF7" w:rsidRDefault="00FE0FF7" w:rsidP="00881E22"/>
    <w:p w:rsidR="00FE0FF7" w:rsidRDefault="00FE0FF7" w:rsidP="00881E22">
      <w:r w:rsidRPr="00FE0FF7">
        <w:rPr>
          <w:rFonts w:hint="eastAsia"/>
        </w:rPr>
        <w:t>右下游离缺失最后一个牙往近中倾斜放什么卡环</w:t>
      </w:r>
    </w:p>
    <w:p w:rsidR="003A48F4" w:rsidRDefault="003A48F4" w:rsidP="003A48F4">
      <w:r>
        <w:rPr>
          <w:rFonts w:hint="eastAsia"/>
        </w:rPr>
        <w:t>【答案】</w:t>
      </w:r>
      <w:r w:rsidR="009D3297" w:rsidRPr="006A5172">
        <w:rPr>
          <w:rFonts w:ascii="宋体" w:hAnsi="宋体" w:hint="eastAsia"/>
          <w:color w:val="000000"/>
          <w:szCs w:val="21"/>
        </w:rPr>
        <w:t>圈形卡环</w:t>
      </w:r>
    </w:p>
    <w:p w:rsidR="003A48F4" w:rsidRDefault="003A48F4" w:rsidP="003A48F4">
      <w:r>
        <w:rPr>
          <w:rFonts w:hint="eastAsia"/>
        </w:rPr>
        <w:t>【解析】</w:t>
      </w:r>
      <w:r w:rsidR="009D3297" w:rsidRPr="006A5172">
        <w:rPr>
          <w:rFonts w:ascii="宋体" w:hAnsi="宋体" w:hint="eastAsia"/>
          <w:color w:val="000000"/>
          <w:szCs w:val="21"/>
        </w:rPr>
        <w:t>圈形卡环：多用于远中孤立的磨牙上，上颌磨牙向近中颊侧倾斜、下颌磨牙向近中舌侧倾斜者。</w:t>
      </w:r>
    </w:p>
    <w:p w:rsidR="003A48F4" w:rsidRDefault="003A48F4" w:rsidP="00881E22"/>
    <w:p w:rsidR="00FE0FF7" w:rsidRDefault="00FE0FF7" w:rsidP="00881E22">
      <w:r w:rsidRPr="00FE0FF7">
        <w:rPr>
          <w:rFonts w:hint="eastAsia"/>
        </w:rPr>
        <w:t>下颌牙周膜面积的大小</w:t>
      </w:r>
    </w:p>
    <w:p w:rsidR="00881E22" w:rsidRPr="009D3297" w:rsidRDefault="009D3297" w:rsidP="00450BB2">
      <w:r>
        <w:rPr>
          <w:rFonts w:hint="eastAsia"/>
        </w:rPr>
        <w:t>【答案】</w:t>
      </w:r>
      <w:r w:rsidR="00B171EC">
        <w:rPr>
          <w:rFonts w:hint="eastAsia"/>
        </w:rPr>
        <w:t>上颌</w:t>
      </w:r>
      <w:r w:rsidR="00B171EC">
        <w:rPr>
          <w:rFonts w:hint="eastAsia"/>
        </w:rPr>
        <w:t>6734512</w:t>
      </w:r>
      <w:r w:rsidR="00B171EC">
        <w:rPr>
          <w:rFonts w:hint="eastAsia"/>
        </w:rPr>
        <w:t>；下颌</w:t>
      </w:r>
      <w:r w:rsidRPr="00FE0FF7">
        <w:rPr>
          <w:rFonts w:hint="eastAsia"/>
        </w:rPr>
        <w:t>673</w:t>
      </w:r>
      <w:r w:rsidR="00B171EC">
        <w:rPr>
          <w:rFonts w:hint="eastAsia"/>
        </w:rPr>
        <w:t>54</w:t>
      </w:r>
      <w:r w:rsidRPr="00FE0FF7">
        <w:rPr>
          <w:rFonts w:hint="eastAsia"/>
        </w:rPr>
        <w:t>21</w:t>
      </w:r>
      <w:r w:rsidR="00B171EC">
        <w:rPr>
          <w:rFonts w:hint="eastAsia"/>
        </w:rPr>
        <w:t>。</w:t>
      </w:r>
    </w:p>
    <w:sectPr w:rsidR="00881E22" w:rsidRPr="009D3297" w:rsidSect="00BE7464">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dell" w:date="2019-08-28T11:40:00Z" w:initials="葛哲">
    <w:p w:rsidR="009404CC" w:rsidRDefault="009404CC">
      <w:pPr>
        <w:pStyle w:val="a7"/>
      </w:pPr>
      <w:r>
        <w:rPr>
          <w:rStyle w:val="a6"/>
        </w:rPr>
        <w:annotationRef/>
      </w:r>
      <w:r>
        <w:t>助理无此内容</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277" w:rsidRDefault="00A00277" w:rsidP="00FF7780">
      <w:r>
        <w:separator/>
      </w:r>
    </w:p>
  </w:endnote>
  <w:endnote w:type="continuationSeparator" w:id="0">
    <w:p w:rsidR="00A00277" w:rsidRDefault="00A00277" w:rsidP="00FF77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277" w:rsidRDefault="00A00277" w:rsidP="00FF7780">
      <w:r>
        <w:separator/>
      </w:r>
    </w:p>
  </w:footnote>
  <w:footnote w:type="continuationSeparator" w:id="0">
    <w:p w:rsidR="00A00277" w:rsidRDefault="00A00277" w:rsidP="00FF77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7780"/>
    <w:rsid w:val="00032405"/>
    <w:rsid w:val="001A5957"/>
    <w:rsid w:val="002726B7"/>
    <w:rsid w:val="00331813"/>
    <w:rsid w:val="003A48F4"/>
    <w:rsid w:val="00450BB2"/>
    <w:rsid w:val="004E4961"/>
    <w:rsid w:val="00561D4F"/>
    <w:rsid w:val="00717D0A"/>
    <w:rsid w:val="00753FF4"/>
    <w:rsid w:val="007B38D4"/>
    <w:rsid w:val="00881E22"/>
    <w:rsid w:val="008A34A2"/>
    <w:rsid w:val="009404CC"/>
    <w:rsid w:val="00990DEF"/>
    <w:rsid w:val="009D3297"/>
    <w:rsid w:val="00A00277"/>
    <w:rsid w:val="00B171EC"/>
    <w:rsid w:val="00B537EB"/>
    <w:rsid w:val="00BE7464"/>
    <w:rsid w:val="00C57FAD"/>
    <w:rsid w:val="00CA4AE1"/>
    <w:rsid w:val="00D01339"/>
    <w:rsid w:val="00E42857"/>
    <w:rsid w:val="00E94383"/>
    <w:rsid w:val="00FC54E2"/>
    <w:rsid w:val="00FE0FF7"/>
    <w:rsid w:val="00FF77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4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77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7780"/>
    <w:rPr>
      <w:sz w:val="18"/>
      <w:szCs w:val="18"/>
    </w:rPr>
  </w:style>
  <w:style w:type="paragraph" w:styleId="a4">
    <w:name w:val="footer"/>
    <w:basedOn w:val="a"/>
    <w:link w:val="Char0"/>
    <w:uiPriority w:val="99"/>
    <w:semiHidden/>
    <w:unhideWhenUsed/>
    <w:rsid w:val="00FF77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7780"/>
    <w:rPr>
      <w:sz w:val="18"/>
      <w:szCs w:val="18"/>
    </w:rPr>
  </w:style>
  <w:style w:type="paragraph" w:styleId="a5">
    <w:name w:val="List Paragraph"/>
    <w:basedOn w:val="a"/>
    <w:uiPriority w:val="34"/>
    <w:qFormat/>
    <w:rsid w:val="004E4961"/>
    <w:pPr>
      <w:ind w:firstLineChars="200" w:firstLine="420"/>
    </w:pPr>
  </w:style>
  <w:style w:type="character" w:styleId="a6">
    <w:name w:val="annotation reference"/>
    <w:basedOn w:val="a0"/>
    <w:uiPriority w:val="99"/>
    <w:semiHidden/>
    <w:unhideWhenUsed/>
    <w:rsid w:val="009404CC"/>
    <w:rPr>
      <w:sz w:val="21"/>
      <w:szCs w:val="21"/>
    </w:rPr>
  </w:style>
  <w:style w:type="paragraph" w:styleId="a7">
    <w:name w:val="annotation text"/>
    <w:basedOn w:val="a"/>
    <w:link w:val="Char1"/>
    <w:uiPriority w:val="99"/>
    <w:semiHidden/>
    <w:unhideWhenUsed/>
    <w:rsid w:val="009404CC"/>
    <w:pPr>
      <w:jc w:val="left"/>
    </w:pPr>
  </w:style>
  <w:style w:type="character" w:customStyle="1" w:styleId="Char1">
    <w:name w:val="批注文字 Char"/>
    <w:basedOn w:val="a0"/>
    <w:link w:val="a7"/>
    <w:uiPriority w:val="99"/>
    <w:semiHidden/>
    <w:rsid w:val="009404CC"/>
  </w:style>
  <w:style w:type="paragraph" w:styleId="a8">
    <w:name w:val="annotation subject"/>
    <w:basedOn w:val="a7"/>
    <w:next w:val="a7"/>
    <w:link w:val="Char2"/>
    <w:uiPriority w:val="99"/>
    <w:semiHidden/>
    <w:unhideWhenUsed/>
    <w:rsid w:val="009404CC"/>
    <w:rPr>
      <w:b/>
      <w:bCs/>
    </w:rPr>
  </w:style>
  <w:style w:type="character" w:customStyle="1" w:styleId="Char2">
    <w:name w:val="批注主题 Char"/>
    <w:basedOn w:val="Char1"/>
    <w:link w:val="a8"/>
    <w:uiPriority w:val="99"/>
    <w:semiHidden/>
    <w:rsid w:val="009404CC"/>
    <w:rPr>
      <w:b/>
      <w:bCs/>
    </w:rPr>
  </w:style>
  <w:style w:type="paragraph" w:styleId="a9">
    <w:name w:val="Balloon Text"/>
    <w:basedOn w:val="a"/>
    <w:link w:val="Char3"/>
    <w:uiPriority w:val="99"/>
    <w:semiHidden/>
    <w:unhideWhenUsed/>
    <w:rsid w:val="009404CC"/>
    <w:rPr>
      <w:sz w:val="18"/>
      <w:szCs w:val="18"/>
    </w:rPr>
  </w:style>
  <w:style w:type="character" w:customStyle="1" w:styleId="Char3">
    <w:name w:val="批注框文本 Char"/>
    <w:basedOn w:val="a0"/>
    <w:link w:val="a9"/>
    <w:uiPriority w:val="99"/>
    <w:semiHidden/>
    <w:rsid w:val="009404C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411</Words>
  <Characters>2346</Characters>
  <Application>Microsoft Office Word</Application>
  <DocSecurity>0</DocSecurity>
  <Lines>19</Lines>
  <Paragraphs>5</Paragraphs>
  <ScaleCrop>false</ScaleCrop>
  <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20</cp:revision>
  <dcterms:created xsi:type="dcterms:W3CDTF">2019-08-27T05:44:00Z</dcterms:created>
  <dcterms:modified xsi:type="dcterms:W3CDTF">2019-08-28T03:40:00Z</dcterms:modified>
</cp:coreProperties>
</file>