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09" w:rsidRPr="00B11F2E" w:rsidRDefault="00BF060F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  <w:szCs w:val="24"/>
        </w:rPr>
      </w:pPr>
      <w:r w:rsidRPr="00B11F2E">
        <w:rPr>
          <w:rFonts w:ascii="宋体" w:hAnsi="宋体" w:hint="eastAsia"/>
          <w:b/>
          <w:color w:val="000000" w:themeColor="text1"/>
          <w:sz w:val="24"/>
          <w:szCs w:val="24"/>
        </w:rPr>
        <w:t>2020</w:t>
      </w:r>
      <w:r w:rsidR="001C6A25" w:rsidRPr="00B11F2E">
        <w:rPr>
          <w:rFonts w:ascii="宋体" w:hAnsi="宋体" w:hint="eastAsia"/>
          <w:b/>
          <w:color w:val="000000" w:themeColor="text1"/>
          <w:sz w:val="24"/>
          <w:szCs w:val="24"/>
        </w:rPr>
        <w:t>年临床执业医师《精神神经系统》考试大纲</w:t>
      </w:r>
    </w:p>
    <w:p w:rsidR="00652409" w:rsidRPr="00B11F2E" w:rsidRDefault="00BF060F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  <w:r w:rsidRPr="00B11F2E">
        <w:rPr>
          <w:rFonts w:ascii="宋体" w:hAnsi="宋体" w:hint="eastAsia"/>
          <w:color w:val="000000" w:themeColor="text1"/>
          <w:sz w:val="24"/>
          <w:szCs w:val="24"/>
        </w:rPr>
        <w:t>2020</w:t>
      </w:r>
      <w:r w:rsidR="00E30805" w:rsidRPr="00B11F2E">
        <w:rPr>
          <w:rFonts w:ascii="宋体" w:hAnsi="宋体" w:hint="eastAsia"/>
          <w:color w:val="000000" w:themeColor="text1"/>
          <w:sz w:val="24"/>
          <w:szCs w:val="24"/>
        </w:rPr>
        <w:t>年</w:t>
      </w:r>
      <w:r w:rsidR="001C6A25" w:rsidRPr="00B11F2E">
        <w:rPr>
          <w:rFonts w:ascii="宋体" w:hAnsi="宋体" w:hint="eastAsia"/>
          <w:color w:val="000000" w:themeColor="text1"/>
          <w:sz w:val="24"/>
          <w:szCs w:val="24"/>
        </w:rPr>
        <w:t>临床执业医师《精神神经系统》考试大纲已经顺利公布，请广大临床执业医师考生参考：</w:t>
      </w:r>
    </w:p>
    <w:tbl>
      <w:tblPr>
        <w:tblW w:w="9373" w:type="dxa"/>
        <w:jc w:val="center"/>
        <w:tblCellSpacing w:w="0" w:type="dxa"/>
        <w:tblInd w:w="-10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01"/>
        <w:gridCol w:w="2694"/>
        <w:gridCol w:w="5578"/>
      </w:tblGrid>
      <w:tr w:rsidR="00652409" w:rsidRPr="00B11F2E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八、精神神经系统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（一）神经病学概论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1.运动系统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（1）上运动神经元瘫痪解剖生理、临床表现、定位诊断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（2）下运动神经元瘫痪解剖生理、临床表现、定位诊断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（3）锥体外</w:t>
            </w:r>
            <w:proofErr w:type="gramStart"/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系损害</w:t>
            </w:r>
            <w:proofErr w:type="gramEnd"/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的临床表现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（4）小脑损害的临床表现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2.感觉系统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</w:t>
            </w:r>
            <w:proofErr w:type="gramStart"/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浅感觉</w:t>
            </w:r>
            <w:proofErr w:type="gramEnd"/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解剖生理、临床表现、定位诊断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（2）深感觉解剖生理、临床表现、定位诊断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3.脑神经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第Ⅱ、Ⅲ、Ⅴ、Ⅵ、Ⅶ、Ⅸ、Ⅹ、Ⅻ对脑神经的解剖生理和临床表现</w:t>
            </w:r>
          </w:p>
        </w:tc>
      </w:tr>
      <w:tr w:rsidR="00E30805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4.皮质与脑功能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解剖生理和临床表现</w:t>
            </w:r>
          </w:p>
        </w:tc>
      </w:tr>
      <w:tr w:rsidR="00E30805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5.脑室系统与脑脊液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解剖生理和临床表现</w:t>
            </w:r>
          </w:p>
        </w:tc>
      </w:tr>
      <w:tr w:rsidR="00E30805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6.脑血管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30805" w:rsidRPr="00B11F2E" w:rsidRDefault="00E3080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解剖生理特点和临床相关性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（二）周围神经病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1.面神经</w:t>
            </w:r>
            <w:del w:id="0" w:author="郝晓明" w:date="2019-12-04T16:45:00Z">
              <w:r w:rsidRPr="00B11F2E" w:rsidDel="000E5D97">
                <w:rPr>
                  <w:rFonts w:ascii="宋体" w:hAnsi="宋体" w:hint="eastAsia"/>
                  <w:color w:val="000000" w:themeColor="text1"/>
                  <w:sz w:val="24"/>
                  <w:szCs w:val="24"/>
                </w:rPr>
                <w:delText>炎</w:delText>
              </w:r>
            </w:del>
            <w:ins w:id="1" w:author="郝晓明" w:date="2019-12-04T16:45:00Z">
              <w:r w:rsidR="000E5D97">
                <w:rPr>
                  <w:rFonts w:ascii="宋体" w:hAnsi="宋体" w:hint="eastAsia"/>
                  <w:color w:val="000000" w:themeColor="text1"/>
                  <w:sz w:val="24"/>
                  <w:szCs w:val="24"/>
                </w:rPr>
                <w:t>麻痹</w:t>
              </w:r>
            </w:ins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E3080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E3080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E3080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2.三叉神经痛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3.急性炎症性脱髓鞘性多发性神经痛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lastRenderedPageBreak/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（三）脊髓病变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1.脊髓压迫症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（1）常见病因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视神经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脊髓炎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（四）颅脑损伤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1.头皮损伤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（1）解剖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（2）分类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2.颅骨骨折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（1）分类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3.脑震荡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4.脑挫裂伤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5.脑干损伤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6.颅内血肿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（1）形成机制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lastRenderedPageBreak/>
              <w:t>（3）影像学检查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（5）手术适应证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（五）脑血管疾病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F24F72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1.缺血性脑卒中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（1）危险因素和发病机制</w:t>
            </w:r>
          </w:p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（3）诊断与鉴剐诊断</w:t>
            </w:r>
          </w:p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（4）急性期治疗与预防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.短暂性脑缺血发作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（3）诊断与鉴剐诊断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.脑出血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（1）常见病因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（4）急性期治疗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（5）手术适应证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.蛛网膜下腔出血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（六）颅内肿瘤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（七）颅内压增高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（八）脑疝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（1）分类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lastRenderedPageBreak/>
              <w:t>（2）常见病因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（5）处理原则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1.小脑幕切迹</w:t>
            </w:r>
            <w:proofErr w:type="gramStart"/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疝</w:t>
            </w:r>
            <w:proofErr w:type="gramEnd"/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（1）解剖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2.枕骨大孔</w:t>
            </w:r>
            <w:proofErr w:type="gramStart"/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疝</w:t>
            </w:r>
            <w:proofErr w:type="gramEnd"/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（1）解剖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（九）帕金森病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（1）发病机制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F24F72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（十）阿尔默茨海莫病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 w:rsidP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（1）病因和发病机制</w:t>
            </w:r>
          </w:p>
          <w:p w:rsidR="00F24F72" w:rsidRPr="00B11F2E" w:rsidRDefault="00F24F72" w:rsidP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F24F72" w:rsidRPr="00B11F2E" w:rsidRDefault="00F24F72" w:rsidP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（3）诊断与鉴别诊断</w:t>
            </w:r>
          </w:p>
          <w:p w:rsidR="00F24F72" w:rsidRPr="00B11F2E" w:rsidRDefault="00F24F72" w:rsidP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一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）偏头痛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（十二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单纯疱疹性脑炎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（十三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）癫痫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（1）概念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（5）治疗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（十四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）神经-肌接头与肌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lastRenderedPageBreak/>
              <w:t>肉疾病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1.重症肌无力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（1）病因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2.周期性麻痹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（十五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1.概述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（1）精神障碍和精神病的概念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（2）精神障碍的病因学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（3）精神障碍的分类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（4）精神障碍的诊断原则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2.症状学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（1）认知障碍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（2）情感障碍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（3）意志行为障碍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（4）智能障碍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（5）自知力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（6）常见的综合征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八、精神神经系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（十六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）脑器质性疾病所致精神障碍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（1）概述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（2）阿尔茨海默病的常见精神症状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（3）脑血管疾病的常见精神症状</w:t>
            </w:r>
          </w:p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（4）脑炎所致精神障碍的常见精神症状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（十七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）躯体疾病所致精神障碍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（1）概念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（3）治疗原则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（十八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）精神活性物质所致精神障碍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概述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1.药物依赖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（1）分类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（3）治疗原则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2.酒精所致精神障碍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（2）治疗原则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（十九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）精神分裂症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（1）概述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）病因和发病机制</w:t>
            </w:r>
          </w:p>
          <w:p w:rsidR="00F24F72" w:rsidRPr="00B11F2E" w:rsidRDefault="00F24F72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</w:t>
            </w:r>
            <w:r w:rsidR="00F24F72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37744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（二十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）心境障碍（情感性精神障碍）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概述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1.抑郁症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2.双相障碍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八、精神神经系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3.恶劣心境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（二十</w:t>
            </w:r>
            <w:r w:rsidR="0037744A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一</w:t>
            </w: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）神经症性及分离（转换）性障碍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1.概念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（1）临床特点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（2）分类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（3）治疗原则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2.恐惧症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3.惊恐障碍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lastRenderedPageBreak/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4.广泛性焦虑症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5.强迫障碍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37744A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44A" w:rsidRPr="00B11F2E" w:rsidRDefault="0037744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7744A" w:rsidRPr="00B11F2E" w:rsidRDefault="0037744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6.躯体形式障碍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1E6E" w:rsidRPr="00B11F2E" w:rsidRDefault="00AD1E6E" w:rsidP="00AD1E6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37744A" w:rsidRPr="00B11F2E" w:rsidRDefault="00AD1E6E" w:rsidP="00AD1E6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AD1E6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7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.分离（转换）性障碍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AD1E6E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（二十二</w:t>
            </w:r>
            <w:r w:rsidR="001C6A25"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）应激相关障碍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概述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1.急性应激障碍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2.创伤后应激障碍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3.适应障碍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（二十二）心理生理障碍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概述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1.进食障碍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（1）概述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2.睡眠障碍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概述</w:t>
            </w:r>
          </w:p>
        </w:tc>
      </w:tr>
      <w:tr w:rsidR="00652409" w:rsidRPr="00B11F2E">
        <w:trPr>
          <w:tblCellSpacing w:w="0" w:type="dxa"/>
          <w:jc w:val="center"/>
        </w:trPr>
        <w:tc>
          <w:tcPr>
            <w:tcW w:w="11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652409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3.失眠症</w:t>
            </w:r>
          </w:p>
        </w:tc>
        <w:tc>
          <w:tcPr>
            <w:tcW w:w="55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（1）临床表现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（2）诊断与鉴别诊断</w:t>
            </w:r>
          </w:p>
          <w:p w:rsidR="00652409" w:rsidRPr="00B11F2E" w:rsidRDefault="001C6A25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B11F2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（3）治疗</w:t>
            </w:r>
          </w:p>
        </w:tc>
      </w:tr>
    </w:tbl>
    <w:p w:rsidR="00652409" w:rsidRPr="00B11F2E" w:rsidRDefault="00652409">
      <w:pPr>
        <w:spacing w:line="360" w:lineRule="auto"/>
        <w:rPr>
          <w:rFonts w:ascii="宋体" w:hAnsi="宋体"/>
          <w:color w:val="000000" w:themeColor="text1"/>
          <w:sz w:val="24"/>
          <w:szCs w:val="24"/>
        </w:rPr>
      </w:pPr>
    </w:p>
    <w:p w:rsidR="00652409" w:rsidRPr="00B11F2E" w:rsidRDefault="00652409">
      <w:pPr>
        <w:rPr>
          <w:color w:val="000000" w:themeColor="text1"/>
        </w:rPr>
      </w:pPr>
    </w:p>
    <w:sectPr w:rsidR="00652409" w:rsidRPr="00B11F2E" w:rsidSect="0065240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A25" w:rsidRDefault="001C6A25" w:rsidP="00652409">
      <w:r>
        <w:separator/>
      </w:r>
    </w:p>
  </w:endnote>
  <w:endnote w:type="continuationSeparator" w:id="1">
    <w:p w:rsidR="001C6A25" w:rsidRDefault="001C6A25" w:rsidP="00652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A25" w:rsidRDefault="001C6A25" w:rsidP="00652409">
      <w:r>
        <w:separator/>
      </w:r>
    </w:p>
  </w:footnote>
  <w:footnote w:type="continuationSeparator" w:id="1">
    <w:p w:rsidR="001C6A25" w:rsidRDefault="001C6A25" w:rsidP="00652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409" w:rsidRDefault="001C6A25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65FB"/>
    <w:rsid w:val="000365FB"/>
    <w:rsid w:val="000E5D97"/>
    <w:rsid w:val="001C6A25"/>
    <w:rsid w:val="0037744A"/>
    <w:rsid w:val="003E49BC"/>
    <w:rsid w:val="00502AA6"/>
    <w:rsid w:val="0057412D"/>
    <w:rsid w:val="00652409"/>
    <w:rsid w:val="008575FD"/>
    <w:rsid w:val="00AD1E6E"/>
    <w:rsid w:val="00B11F2E"/>
    <w:rsid w:val="00BF060F"/>
    <w:rsid w:val="00C533B1"/>
    <w:rsid w:val="00D91D14"/>
    <w:rsid w:val="00E30805"/>
    <w:rsid w:val="00F24F72"/>
    <w:rsid w:val="5C3C7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0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5240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524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524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uiPriority w:val="99"/>
    <w:semiHidden/>
    <w:unhideWhenUsed/>
    <w:rsid w:val="00652409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65240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6524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524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郝晓明</cp:lastModifiedBy>
  <cp:revision>9</cp:revision>
  <dcterms:created xsi:type="dcterms:W3CDTF">2017-03-21T02:41:00Z</dcterms:created>
  <dcterms:modified xsi:type="dcterms:W3CDTF">2019-12-04T08:45:00Z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